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D31BA40"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883187">
        <w:rPr>
          <w:b/>
          <w:noProof/>
          <w:sz w:val="24"/>
        </w:rPr>
        <w:t>8</w:t>
      </w:r>
      <w:r>
        <w:rPr>
          <w:b/>
          <w:i/>
          <w:noProof/>
          <w:sz w:val="28"/>
        </w:rPr>
        <w:tab/>
      </w:r>
      <w:r>
        <w:rPr>
          <w:b/>
          <w:noProof/>
          <w:sz w:val="24"/>
        </w:rPr>
        <w:t>C1-2</w:t>
      </w:r>
      <w:r w:rsidR="00883187">
        <w:rPr>
          <w:b/>
          <w:noProof/>
          <w:sz w:val="24"/>
        </w:rPr>
        <w:t>5</w:t>
      </w:r>
      <w:r w:rsidR="00707DF8">
        <w:rPr>
          <w:b/>
          <w:noProof/>
          <w:sz w:val="24"/>
        </w:rPr>
        <w:t>7</w:t>
      </w:r>
      <w:r w:rsidR="00607F4F">
        <w:rPr>
          <w:b/>
          <w:noProof/>
          <w:sz w:val="24"/>
        </w:rPr>
        <w:t>602</w:t>
      </w:r>
    </w:p>
    <w:p w14:paraId="50718B3F" w14:textId="016C95B7" w:rsidR="00D70F07" w:rsidRDefault="00883187" w:rsidP="00110A4E">
      <w:pPr>
        <w:pStyle w:val="CRCoverPage"/>
        <w:outlineLvl w:val="0"/>
        <w:rPr>
          <w:b/>
          <w:noProof/>
          <w:sz w:val="24"/>
        </w:rPr>
      </w:pPr>
      <w:r>
        <w:rPr>
          <w:b/>
          <w:noProof/>
          <w:sz w:val="24"/>
        </w:rPr>
        <w:t>Dallas</w:t>
      </w:r>
      <w:r w:rsidR="009003C8">
        <w:rPr>
          <w:b/>
          <w:noProof/>
          <w:sz w:val="24"/>
        </w:rPr>
        <w:t xml:space="preserve">, </w:t>
      </w:r>
      <w:r>
        <w:rPr>
          <w:b/>
          <w:noProof/>
          <w:sz w:val="24"/>
        </w:rPr>
        <w:t>USA</w:t>
      </w:r>
      <w:r w:rsidR="004254E4">
        <w:rPr>
          <w:b/>
          <w:noProof/>
          <w:sz w:val="24"/>
        </w:rPr>
        <w:t>,</w:t>
      </w:r>
      <w:r w:rsidR="009003C8">
        <w:rPr>
          <w:b/>
          <w:noProof/>
          <w:sz w:val="24"/>
        </w:rPr>
        <w:t xml:space="preserve"> </w:t>
      </w:r>
      <w:r w:rsidR="009156BD">
        <w:rPr>
          <w:b/>
          <w:noProof/>
          <w:sz w:val="24"/>
        </w:rPr>
        <w:t>1</w:t>
      </w:r>
      <w:r>
        <w:rPr>
          <w:b/>
          <w:noProof/>
          <w:sz w:val="24"/>
        </w:rPr>
        <w:t>7</w:t>
      </w:r>
      <w:r w:rsidR="009003C8">
        <w:rPr>
          <w:b/>
          <w:noProof/>
          <w:sz w:val="24"/>
        </w:rPr>
        <w:t>–</w:t>
      </w:r>
      <w:r>
        <w:rPr>
          <w:b/>
          <w:noProof/>
          <w:sz w:val="24"/>
        </w:rPr>
        <w:t>2</w:t>
      </w:r>
      <w:r w:rsidR="009156BD">
        <w:rPr>
          <w:b/>
          <w:noProof/>
          <w:sz w:val="24"/>
        </w:rPr>
        <w:t>1</w:t>
      </w:r>
      <w:r w:rsidR="009003C8">
        <w:rPr>
          <w:b/>
          <w:noProof/>
          <w:sz w:val="24"/>
        </w:rPr>
        <w:t xml:space="preserve"> </w:t>
      </w:r>
      <w:r>
        <w:rPr>
          <w:b/>
          <w:noProof/>
          <w:sz w:val="24"/>
        </w:rPr>
        <w:t>November</w:t>
      </w:r>
      <w:r w:rsidR="009003C8">
        <w:rPr>
          <w:b/>
          <w:noProof/>
          <w:sz w:val="24"/>
        </w:rPr>
        <w:t xml:space="preserve"> 2025</w:t>
      </w:r>
      <w:r>
        <w:rPr>
          <w:b/>
          <w:noProof/>
          <w:sz w:val="24"/>
        </w:rPr>
        <w:tab/>
      </w:r>
      <w:r>
        <w:rPr>
          <w:b/>
          <w:noProof/>
          <w:sz w:val="24"/>
        </w:rPr>
        <w:tab/>
      </w:r>
      <w:r>
        <w:rPr>
          <w:b/>
          <w:noProof/>
          <w:sz w:val="24"/>
        </w:rPr>
        <w:tab/>
      </w:r>
      <w:r w:rsidR="004254E4">
        <w:rPr>
          <w:b/>
          <w:noProof/>
          <w:sz w:val="24"/>
        </w:rPr>
        <w:t xml:space="preserve"> </w:t>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r>
      <w:r w:rsidR="000E1D98">
        <w:rPr>
          <w:b/>
          <w:noProof/>
          <w:sz w:val="24"/>
        </w:rPr>
        <w:tab/>
        <w:t xml:space="preserve">         </w:t>
      </w:r>
      <w:r w:rsidR="000E1D98" w:rsidRPr="000E1D98">
        <w:rPr>
          <w:bCs/>
          <w:i/>
          <w:iCs/>
          <w:noProof/>
          <w:color w:val="4F81BD" w:themeColor="accent1"/>
          <w:sz w:val="24"/>
        </w:rPr>
        <w:t>(was C1-25</w:t>
      </w:r>
      <w:r w:rsidR="00E87EA9">
        <w:rPr>
          <w:bCs/>
          <w:i/>
          <w:iCs/>
          <w:noProof/>
          <w:color w:val="4F81BD" w:themeColor="accent1"/>
          <w:sz w:val="24"/>
        </w:rPr>
        <w:t>7272</w:t>
      </w:r>
      <w:r w:rsidR="000E1D98" w:rsidRPr="000E1D98">
        <w:rPr>
          <w:bCs/>
          <w:i/>
          <w:iCs/>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846E"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90112">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D3B29" w:rsidR="001E41F3" w:rsidRPr="00410371" w:rsidRDefault="00707DF8" w:rsidP="00547111">
            <w:pPr>
              <w:pStyle w:val="CRCoverPage"/>
              <w:spacing w:after="0"/>
              <w:rPr>
                <w:noProof/>
              </w:rPr>
            </w:pPr>
            <w:r w:rsidRPr="00707DF8">
              <w:rPr>
                <w:b/>
                <w:noProof/>
                <w:sz w:val="28"/>
              </w:rPr>
              <w:t>7080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02F58" w:rsidR="001E41F3" w:rsidRPr="00410371" w:rsidRDefault="00E87E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0F0FD" w:rsidR="001E41F3" w:rsidRPr="00410371" w:rsidRDefault="00D34169">
            <w:pPr>
              <w:pStyle w:val="CRCoverPage"/>
              <w:spacing w:after="0"/>
              <w:jc w:val="center"/>
              <w:rPr>
                <w:noProof/>
                <w:sz w:val="28"/>
              </w:rPr>
            </w:pPr>
            <w:r w:rsidRPr="00344339">
              <w:rPr>
                <w:b/>
                <w:noProof/>
                <w:sz w:val="28"/>
              </w:rPr>
              <w:t>19.</w:t>
            </w:r>
            <w:r w:rsidR="009156BD">
              <w:rPr>
                <w:b/>
                <w:noProof/>
                <w:sz w:val="28"/>
              </w:rPr>
              <w:t>4</w:t>
            </w:r>
            <w:r w:rsidRPr="003443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3A7E" w14:paraId="58300953" w14:textId="77777777" w:rsidTr="00547111">
        <w:tc>
          <w:tcPr>
            <w:tcW w:w="1843" w:type="dxa"/>
            <w:tcBorders>
              <w:top w:val="single" w:sz="4" w:space="0" w:color="auto"/>
              <w:left w:val="single" w:sz="4" w:space="0" w:color="auto"/>
            </w:tcBorders>
          </w:tcPr>
          <w:p w14:paraId="05B2F3A2" w14:textId="77777777" w:rsidR="00773A7E" w:rsidRDefault="00773A7E" w:rsidP="00773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73A7E" w14:paraId="2B6AC391" w14:textId="77777777" w:rsidTr="005E69DB">
              <w:tc>
                <w:tcPr>
                  <w:tcW w:w="7797" w:type="dxa"/>
                  <w:tcBorders>
                    <w:top w:val="single" w:sz="4" w:space="0" w:color="auto"/>
                    <w:right w:val="single" w:sz="4" w:space="0" w:color="auto"/>
                  </w:tcBorders>
                  <w:shd w:val="pct30" w:color="FFFF00" w:fill="auto"/>
                </w:tcPr>
                <w:p w14:paraId="5E7436E4" w14:textId="46405475" w:rsidR="00773A7E" w:rsidRDefault="009B0444" w:rsidP="00773A7E">
                  <w:pPr>
                    <w:pStyle w:val="CRCoverPage"/>
                    <w:spacing w:after="0"/>
                    <w:rPr>
                      <w:noProof/>
                    </w:rPr>
                  </w:pPr>
                  <w:r>
                    <w:rPr>
                      <w:lang w:eastAsia="zh-CN"/>
                    </w:rPr>
                    <w:t xml:space="preserve">Update of MINT clause for </w:t>
                  </w:r>
                  <w:r w:rsidR="005F50FF">
                    <w:rPr>
                      <w:lang w:eastAsia="zh-CN"/>
                    </w:rPr>
                    <w:t xml:space="preserve">MINT-EPS handling </w:t>
                  </w:r>
                </w:p>
              </w:tc>
            </w:tr>
          </w:tbl>
          <w:p w14:paraId="3D393EEE" w14:textId="02750602" w:rsidR="00773A7E" w:rsidRDefault="00773A7E" w:rsidP="00773A7E">
            <w:pPr>
              <w:pStyle w:val="CRCoverPage"/>
              <w:spacing w:after="0"/>
              <w:ind w:left="100"/>
              <w:rPr>
                <w:noProof/>
              </w:rPr>
            </w:pPr>
          </w:p>
        </w:tc>
      </w:tr>
      <w:tr w:rsidR="00773A7E" w14:paraId="05C08479" w14:textId="77777777" w:rsidTr="00547111">
        <w:tc>
          <w:tcPr>
            <w:tcW w:w="1843" w:type="dxa"/>
            <w:tcBorders>
              <w:left w:val="single" w:sz="4" w:space="0" w:color="auto"/>
            </w:tcBorders>
          </w:tcPr>
          <w:p w14:paraId="45E29F53"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22071BC1" w14:textId="77777777" w:rsidR="00773A7E" w:rsidRDefault="00773A7E" w:rsidP="00773A7E">
            <w:pPr>
              <w:pStyle w:val="CRCoverPage"/>
              <w:spacing w:after="0"/>
              <w:rPr>
                <w:noProof/>
                <w:sz w:val="8"/>
                <w:szCs w:val="8"/>
              </w:rPr>
            </w:pPr>
          </w:p>
        </w:tc>
      </w:tr>
      <w:tr w:rsidR="00773A7E" w14:paraId="46D5D7C2" w14:textId="77777777" w:rsidTr="00547111">
        <w:tc>
          <w:tcPr>
            <w:tcW w:w="1843" w:type="dxa"/>
            <w:tcBorders>
              <w:left w:val="single" w:sz="4" w:space="0" w:color="auto"/>
            </w:tcBorders>
          </w:tcPr>
          <w:p w14:paraId="45A6C2C4" w14:textId="77777777" w:rsidR="00773A7E" w:rsidRDefault="00773A7E" w:rsidP="00773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73869" w:rsidR="00773A7E" w:rsidRDefault="00773A7E" w:rsidP="00773A7E">
            <w:pPr>
              <w:pStyle w:val="CRCoverPage"/>
              <w:spacing w:after="0"/>
              <w:ind w:left="100"/>
              <w:rPr>
                <w:noProof/>
              </w:rPr>
            </w:pPr>
            <w:r>
              <w:rPr>
                <w:noProof/>
              </w:rPr>
              <w:t>Nokia</w:t>
            </w:r>
            <w:r w:rsidR="00516A88">
              <w:rPr>
                <w:noProof/>
              </w:rPr>
              <w:t>, Samsung</w:t>
            </w:r>
          </w:p>
        </w:tc>
      </w:tr>
      <w:tr w:rsidR="00773A7E" w14:paraId="4196B218" w14:textId="77777777" w:rsidTr="00547111">
        <w:tc>
          <w:tcPr>
            <w:tcW w:w="1843" w:type="dxa"/>
            <w:tcBorders>
              <w:left w:val="single" w:sz="4" w:space="0" w:color="auto"/>
            </w:tcBorders>
          </w:tcPr>
          <w:p w14:paraId="14C300BA" w14:textId="77777777" w:rsidR="00773A7E" w:rsidRDefault="00773A7E" w:rsidP="00773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773A7E" w:rsidRDefault="00773A7E" w:rsidP="00773A7E">
            <w:pPr>
              <w:pStyle w:val="CRCoverPage"/>
              <w:spacing w:after="0"/>
              <w:ind w:left="100"/>
              <w:rPr>
                <w:noProof/>
              </w:rPr>
            </w:pPr>
            <w:r>
              <w:rPr>
                <w:noProof/>
              </w:rPr>
              <w:t>C1</w:t>
            </w:r>
          </w:p>
        </w:tc>
      </w:tr>
      <w:tr w:rsidR="00773A7E" w14:paraId="76303739" w14:textId="77777777" w:rsidTr="00547111">
        <w:tc>
          <w:tcPr>
            <w:tcW w:w="1843" w:type="dxa"/>
            <w:tcBorders>
              <w:left w:val="single" w:sz="4" w:space="0" w:color="auto"/>
            </w:tcBorders>
          </w:tcPr>
          <w:p w14:paraId="4D3B1657"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6ED4D65A" w14:textId="77777777" w:rsidR="00773A7E" w:rsidRDefault="00773A7E" w:rsidP="00773A7E">
            <w:pPr>
              <w:pStyle w:val="CRCoverPage"/>
              <w:spacing w:after="0"/>
              <w:rPr>
                <w:noProof/>
                <w:sz w:val="8"/>
                <w:szCs w:val="8"/>
              </w:rPr>
            </w:pPr>
          </w:p>
        </w:tc>
      </w:tr>
      <w:tr w:rsidR="00773A7E" w14:paraId="50563E52" w14:textId="77777777" w:rsidTr="00547111">
        <w:tc>
          <w:tcPr>
            <w:tcW w:w="1843" w:type="dxa"/>
            <w:tcBorders>
              <w:left w:val="single" w:sz="4" w:space="0" w:color="auto"/>
            </w:tcBorders>
          </w:tcPr>
          <w:p w14:paraId="32C381B7" w14:textId="77777777" w:rsidR="00773A7E" w:rsidRDefault="00773A7E" w:rsidP="00773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3BE879" w:rsidR="00773A7E" w:rsidRDefault="00773A7E" w:rsidP="00773A7E">
            <w:pPr>
              <w:pStyle w:val="CRCoverPage"/>
              <w:spacing w:after="0"/>
              <w:ind w:left="100"/>
              <w:rPr>
                <w:noProof/>
              </w:rPr>
            </w:pPr>
            <w:r>
              <w:rPr>
                <w:noProof/>
              </w:rPr>
              <w:t>MINT_Ph2</w:t>
            </w:r>
          </w:p>
        </w:tc>
        <w:tc>
          <w:tcPr>
            <w:tcW w:w="567" w:type="dxa"/>
            <w:tcBorders>
              <w:left w:val="nil"/>
            </w:tcBorders>
          </w:tcPr>
          <w:p w14:paraId="61A86BCF" w14:textId="77777777" w:rsidR="00773A7E" w:rsidRDefault="00773A7E" w:rsidP="00773A7E">
            <w:pPr>
              <w:pStyle w:val="CRCoverPage"/>
              <w:spacing w:after="0"/>
              <w:ind w:right="100"/>
              <w:rPr>
                <w:noProof/>
              </w:rPr>
            </w:pPr>
          </w:p>
        </w:tc>
        <w:tc>
          <w:tcPr>
            <w:tcW w:w="1417" w:type="dxa"/>
            <w:gridSpan w:val="3"/>
            <w:tcBorders>
              <w:left w:val="nil"/>
            </w:tcBorders>
          </w:tcPr>
          <w:p w14:paraId="153CBFB1" w14:textId="77777777" w:rsidR="00773A7E" w:rsidRDefault="00773A7E" w:rsidP="00773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6D1EB" w:rsidR="00773A7E" w:rsidRDefault="00773A7E" w:rsidP="00773A7E">
            <w:pPr>
              <w:pStyle w:val="CRCoverPage"/>
              <w:spacing w:after="0"/>
              <w:ind w:left="100"/>
              <w:rPr>
                <w:noProof/>
              </w:rPr>
            </w:pPr>
            <w:r>
              <w:rPr>
                <w:noProof/>
              </w:rPr>
              <w:t>2025-1</w:t>
            </w:r>
            <w:r w:rsidR="00FD1D47">
              <w:rPr>
                <w:noProof/>
              </w:rPr>
              <w:t>1</w:t>
            </w:r>
            <w:r>
              <w:rPr>
                <w:noProof/>
              </w:rPr>
              <w:t>-</w:t>
            </w:r>
            <w:r w:rsidR="00FD1D47">
              <w:rPr>
                <w:noProof/>
              </w:rPr>
              <w:t>10</w:t>
            </w:r>
          </w:p>
        </w:tc>
      </w:tr>
      <w:tr w:rsidR="00773A7E" w14:paraId="690C7843" w14:textId="77777777" w:rsidTr="00547111">
        <w:tc>
          <w:tcPr>
            <w:tcW w:w="1843" w:type="dxa"/>
            <w:tcBorders>
              <w:left w:val="single" w:sz="4" w:space="0" w:color="auto"/>
            </w:tcBorders>
          </w:tcPr>
          <w:p w14:paraId="17A1A642" w14:textId="77777777" w:rsidR="00773A7E" w:rsidRDefault="00773A7E" w:rsidP="00773A7E">
            <w:pPr>
              <w:pStyle w:val="CRCoverPage"/>
              <w:spacing w:after="0"/>
              <w:rPr>
                <w:b/>
                <w:i/>
                <w:noProof/>
                <w:sz w:val="8"/>
                <w:szCs w:val="8"/>
              </w:rPr>
            </w:pPr>
          </w:p>
        </w:tc>
        <w:tc>
          <w:tcPr>
            <w:tcW w:w="1986" w:type="dxa"/>
            <w:gridSpan w:val="4"/>
          </w:tcPr>
          <w:p w14:paraId="2F73FCFB" w14:textId="77777777" w:rsidR="00773A7E" w:rsidRDefault="00773A7E" w:rsidP="00773A7E">
            <w:pPr>
              <w:pStyle w:val="CRCoverPage"/>
              <w:spacing w:after="0"/>
              <w:rPr>
                <w:noProof/>
                <w:sz w:val="8"/>
                <w:szCs w:val="8"/>
              </w:rPr>
            </w:pPr>
          </w:p>
        </w:tc>
        <w:tc>
          <w:tcPr>
            <w:tcW w:w="2267" w:type="dxa"/>
            <w:gridSpan w:val="2"/>
          </w:tcPr>
          <w:p w14:paraId="0FBCFC35" w14:textId="77777777" w:rsidR="00773A7E" w:rsidRDefault="00773A7E" w:rsidP="00773A7E">
            <w:pPr>
              <w:pStyle w:val="CRCoverPage"/>
              <w:spacing w:after="0"/>
              <w:rPr>
                <w:noProof/>
                <w:sz w:val="8"/>
                <w:szCs w:val="8"/>
              </w:rPr>
            </w:pPr>
          </w:p>
        </w:tc>
        <w:tc>
          <w:tcPr>
            <w:tcW w:w="1417" w:type="dxa"/>
            <w:gridSpan w:val="3"/>
          </w:tcPr>
          <w:p w14:paraId="60243A9E" w14:textId="77777777" w:rsidR="00773A7E" w:rsidRDefault="00773A7E" w:rsidP="00773A7E">
            <w:pPr>
              <w:pStyle w:val="CRCoverPage"/>
              <w:spacing w:after="0"/>
              <w:rPr>
                <w:noProof/>
                <w:sz w:val="8"/>
                <w:szCs w:val="8"/>
              </w:rPr>
            </w:pPr>
          </w:p>
        </w:tc>
        <w:tc>
          <w:tcPr>
            <w:tcW w:w="2127" w:type="dxa"/>
            <w:tcBorders>
              <w:right w:val="single" w:sz="4" w:space="0" w:color="auto"/>
            </w:tcBorders>
          </w:tcPr>
          <w:p w14:paraId="68E9B688" w14:textId="77777777" w:rsidR="00773A7E" w:rsidRDefault="00773A7E" w:rsidP="00773A7E">
            <w:pPr>
              <w:pStyle w:val="CRCoverPage"/>
              <w:spacing w:after="0"/>
              <w:rPr>
                <w:noProof/>
                <w:sz w:val="8"/>
                <w:szCs w:val="8"/>
              </w:rPr>
            </w:pPr>
          </w:p>
        </w:tc>
      </w:tr>
      <w:tr w:rsidR="00773A7E" w14:paraId="13D4AF59" w14:textId="77777777" w:rsidTr="00547111">
        <w:trPr>
          <w:cantSplit/>
        </w:trPr>
        <w:tc>
          <w:tcPr>
            <w:tcW w:w="1843" w:type="dxa"/>
            <w:tcBorders>
              <w:left w:val="single" w:sz="4" w:space="0" w:color="auto"/>
            </w:tcBorders>
          </w:tcPr>
          <w:p w14:paraId="1E6EA205" w14:textId="77777777" w:rsidR="00773A7E" w:rsidRDefault="00773A7E" w:rsidP="00773A7E">
            <w:pPr>
              <w:pStyle w:val="CRCoverPage"/>
              <w:tabs>
                <w:tab w:val="right" w:pos="1759"/>
              </w:tabs>
              <w:spacing w:after="0"/>
              <w:rPr>
                <w:b/>
                <w:i/>
                <w:noProof/>
              </w:rPr>
            </w:pPr>
            <w:r>
              <w:rPr>
                <w:b/>
                <w:i/>
                <w:noProof/>
              </w:rPr>
              <w:t>Category:</w:t>
            </w:r>
          </w:p>
        </w:tc>
        <w:tc>
          <w:tcPr>
            <w:tcW w:w="851" w:type="dxa"/>
            <w:shd w:val="pct30" w:color="FFFF00" w:fill="auto"/>
          </w:tcPr>
          <w:p w14:paraId="154A6113" w14:textId="358472CC" w:rsidR="00773A7E" w:rsidRDefault="0043323A" w:rsidP="00773A7E">
            <w:pPr>
              <w:pStyle w:val="CRCoverPage"/>
              <w:spacing w:after="0"/>
              <w:ind w:left="100" w:right="-609"/>
              <w:rPr>
                <w:b/>
                <w:noProof/>
              </w:rPr>
            </w:pPr>
            <w:r>
              <w:rPr>
                <w:b/>
                <w:noProof/>
              </w:rPr>
              <w:t>C</w:t>
            </w:r>
          </w:p>
        </w:tc>
        <w:tc>
          <w:tcPr>
            <w:tcW w:w="3402" w:type="dxa"/>
            <w:gridSpan w:val="5"/>
            <w:tcBorders>
              <w:left w:val="nil"/>
            </w:tcBorders>
          </w:tcPr>
          <w:p w14:paraId="617AE5C6" w14:textId="77777777" w:rsidR="00773A7E" w:rsidRDefault="00773A7E" w:rsidP="00773A7E">
            <w:pPr>
              <w:pStyle w:val="CRCoverPage"/>
              <w:spacing w:after="0"/>
              <w:rPr>
                <w:noProof/>
              </w:rPr>
            </w:pPr>
          </w:p>
        </w:tc>
        <w:tc>
          <w:tcPr>
            <w:tcW w:w="1417" w:type="dxa"/>
            <w:gridSpan w:val="3"/>
            <w:tcBorders>
              <w:left w:val="nil"/>
            </w:tcBorders>
          </w:tcPr>
          <w:p w14:paraId="42CDCEE5" w14:textId="77777777" w:rsidR="00773A7E" w:rsidRDefault="00773A7E" w:rsidP="00773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773A7E" w:rsidRDefault="00773A7E" w:rsidP="00773A7E">
            <w:pPr>
              <w:pStyle w:val="CRCoverPage"/>
              <w:spacing w:after="0"/>
              <w:ind w:left="100"/>
              <w:rPr>
                <w:noProof/>
              </w:rPr>
            </w:pPr>
            <w:r>
              <w:rPr>
                <w:noProof/>
              </w:rPr>
              <w:t>Rel-19</w:t>
            </w:r>
          </w:p>
        </w:tc>
      </w:tr>
      <w:tr w:rsidR="00773A7E" w14:paraId="30122F0C" w14:textId="77777777" w:rsidTr="00547111">
        <w:tc>
          <w:tcPr>
            <w:tcW w:w="1843" w:type="dxa"/>
            <w:tcBorders>
              <w:left w:val="single" w:sz="4" w:space="0" w:color="auto"/>
              <w:bottom w:val="single" w:sz="4" w:space="0" w:color="auto"/>
            </w:tcBorders>
          </w:tcPr>
          <w:p w14:paraId="615796D0" w14:textId="77777777" w:rsidR="00773A7E" w:rsidRDefault="00773A7E" w:rsidP="00773A7E">
            <w:pPr>
              <w:pStyle w:val="CRCoverPage"/>
              <w:spacing w:after="0"/>
              <w:rPr>
                <w:b/>
                <w:i/>
                <w:noProof/>
              </w:rPr>
            </w:pPr>
          </w:p>
        </w:tc>
        <w:tc>
          <w:tcPr>
            <w:tcW w:w="4677" w:type="dxa"/>
            <w:gridSpan w:val="8"/>
            <w:tcBorders>
              <w:bottom w:val="single" w:sz="4" w:space="0" w:color="auto"/>
            </w:tcBorders>
          </w:tcPr>
          <w:p w14:paraId="78418D37" w14:textId="77777777" w:rsidR="00773A7E" w:rsidRDefault="00773A7E" w:rsidP="00773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3A7E" w:rsidRDefault="00773A7E" w:rsidP="00773A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73A7E" w:rsidRPr="007C2097" w:rsidRDefault="00773A7E" w:rsidP="00773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A7E" w14:paraId="7FBEB8E7" w14:textId="77777777" w:rsidTr="00547111">
        <w:tc>
          <w:tcPr>
            <w:tcW w:w="1843" w:type="dxa"/>
          </w:tcPr>
          <w:p w14:paraId="44A3A604" w14:textId="77777777" w:rsidR="00773A7E" w:rsidRDefault="00773A7E" w:rsidP="00773A7E">
            <w:pPr>
              <w:pStyle w:val="CRCoverPage"/>
              <w:spacing w:after="0"/>
              <w:rPr>
                <w:b/>
                <w:i/>
                <w:noProof/>
                <w:sz w:val="8"/>
                <w:szCs w:val="8"/>
              </w:rPr>
            </w:pPr>
          </w:p>
        </w:tc>
        <w:tc>
          <w:tcPr>
            <w:tcW w:w="7797" w:type="dxa"/>
            <w:gridSpan w:val="10"/>
          </w:tcPr>
          <w:p w14:paraId="5524CC4E" w14:textId="77777777" w:rsidR="00773A7E" w:rsidRDefault="00773A7E" w:rsidP="00773A7E">
            <w:pPr>
              <w:pStyle w:val="CRCoverPage"/>
              <w:spacing w:after="0"/>
              <w:rPr>
                <w:noProof/>
                <w:sz w:val="8"/>
                <w:szCs w:val="8"/>
              </w:rPr>
            </w:pPr>
          </w:p>
        </w:tc>
      </w:tr>
      <w:tr w:rsidR="00773A7E" w14:paraId="1256F52C" w14:textId="77777777" w:rsidTr="00547111">
        <w:tc>
          <w:tcPr>
            <w:tcW w:w="2694" w:type="dxa"/>
            <w:gridSpan w:val="2"/>
            <w:tcBorders>
              <w:top w:val="single" w:sz="4" w:space="0" w:color="auto"/>
              <w:left w:val="single" w:sz="4" w:space="0" w:color="auto"/>
            </w:tcBorders>
          </w:tcPr>
          <w:p w14:paraId="52C87DB0" w14:textId="77777777" w:rsidR="00773A7E" w:rsidRDefault="00773A7E" w:rsidP="0077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3CDB0" w14:textId="019D5CAE" w:rsidR="0043323A" w:rsidRDefault="0043323A" w:rsidP="00773A7E">
            <w:pPr>
              <w:pStyle w:val="CRCoverPage"/>
              <w:spacing w:after="0"/>
            </w:pPr>
            <w:r>
              <w:t>A UE in a 5G VPLMN may support MINT and/or MINT-EPS. Accordingly</w:t>
            </w:r>
            <w:r w:rsidR="00841544">
              <w:t>,</w:t>
            </w:r>
            <w:r>
              <w:t xml:space="preserve"> the VPLMN can provide the disaster handling information for MINT and MINT-EPS.</w:t>
            </w:r>
          </w:p>
          <w:p w14:paraId="4E26069A" w14:textId="77777777" w:rsidR="00841544" w:rsidRDefault="00841544" w:rsidP="00773A7E">
            <w:pPr>
              <w:pStyle w:val="CRCoverPage"/>
              <w:spacing w:after="0"/>
            </w:pPr>
          </w:p>
          <w:p w14:paraId="371753EA" w14:textId="1E09BAC1" w:rsidR="00841544" w:rsidRDefault="00841544" w:rsidP="00841544">
            <w:pPr>
              <w:pStyle w:val="CRCoverPage"/>
              <w:numPr>
                <w:ilvl w:val="0"/>
                <w:numId w:val="40"/>
              </w:numPr>
              <w:spacing w:after="0"/>
            </w:pPr>
            <w:r>
              <w:t>Current MINT clause in TS 24.501 only specifies MINT specific handling and assumes that UE supports MINT. However, the same UE may also support MINT-EPS and according</w:t>
            </w:r>
            <w:r w:rsidR="0009539A">
              <w:t>ly the description</w:t>
            </w:r>
            <w:r>
              <w:t xml:space="preserve"> needs to be </w:t>
            </w:r>
            <w:r w:rsidR="0009539A">
              <w:t>updated</w:t>
            </w:r>
            <w:r>
              <w:t xml:space="preserve"> in the MINT clause. </w:t>
            </w:r>
          </w:p>
          <w:p w14:paraId="400D2A43" w14:textId="77777777" w:rsidR="006B31E7" w:rsidRDefault="006B31E7" w:rsidP="00773A7E">
            <w:pPr>
              <w:pStyle w:val="CRCoverPage"/>
              <w:spacing w:after="0"/>
            </w:pPr>
          </w:p>
          <w:p w14:paraId="2E3BBF6A" w14:textId="714D32D7" w:rsidR="006B31E7" w:rsidRDefault="006B31E7" w:rsidP="00841544">
            <w:pPr>
              <w:pStyle w:val="CRCoverPage"/>
              <w:numPr>
                <w:ilvl w:val="0"/>
                <w:numId w:val="40"/>
              </w:numPr>
              <w:spacing w:after="0"/>
            </w:pPr>
            <w:r>
              <w:t>As per TS 24.501:</w:t>
            </w:r>
          </w:p>
          <w:p w14:paraId="066FBDA4" w14:textId="4B475406" w:rsidR="006B31E7" w:rsidRPr="006B31E7" w:rsidRDefault="006B31E7" w:rsidP="00841544">
            <w:pPr>
              <w:pStyle w:val="CRCoverPage"/>
              <w:spacing w:after="0"/>
              <w:ind w:left="284"/>
              <w:rPr>
                <w:i/>
                <w:iCs/>
              </w:rPr>
            </w:pPr>
            <w:r w:rsidRPr="006B31E7">
              <w:rPr>
                <w:i/>
                <w:iCs/>
                <w:highlight w:val="yellow"/>
              </w:rPr>
              <w:t>Interworking with EPS is not supported for UEs that are registered for disaster roaming services.</w:t>
            </w:r>
            <w:r w:rsidRPr="006B31E7">
              <w:rPr>
                <w:i/>
                <w:iCs/>
              </w:rPr>
              <w:t xml:space="preserve"> When registering for disaster roaming services, the </w:t>
            </w:r>
            <w:r w:rsidRPr="006B31E7">
              <w:rPr>
                <w:i/>
                <w:iCs/>
                <w:highlight w:val="yellow"/>
              </w:rPr>
              <w:t>UE indicates to the network that S1 mode is not supported</w:t>
            </w:r>
            <w:r w:rsidRPr="006B31E7">
              <w:rPr>
                <w:i/>
                <w:iCs/>
              </w:rPr>
              <w:t xml:space="preserve">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3B463BFD" w14:textId="77777777" w:rsidR="0043323A" w:rsidRDefault="0043323A" w:rsidP="00773A7E">
            <w:pPr>
              <w:pStyle w:val="CRCoverPage"/>
              <w:spacing w:after="0"/>
            </w:pPr>
          </w:p>
          <w:p w14:paraId="6CD5BFDA" w14:textId="3FA05580" w:rsidR="006B31E7" w:rsidRDefault="006B31E7" w:rsidP="00841544">
            <w:pPr>
              <w:pStyle w:val="CRCoverPage"/>
              <w:spacing w:after="0"/>
              <w:ind w:left="284"/>
            </w:pPr>
            <w:r>
              <w:t>The above text was introduced keeping in mind the MINT (</w:t>
            </w:r>
            <w:proofErr w:type="spellStart"/>
            <w:r>
              <w:t>Rel</w:t>
            </w:r>
            <w:proofErr w:type="spellEnd"/>
            <w:r>
              <w:t xml:space="preserve"> 17) feature in mind. However, this text will not be valid if the UE supports MINT-EPS and during a disaster to the 5G VPLMN, it needs to switch to EPS. In such case, interworking with EPS and S1 mode support indication may be required/valid.</w:t>
            </w:r>
          </w:p>
          <w:p w14:paraId="7653F77B" w14:textId="77777777" w:rsidR="006B31E7" w:rsidRDefault="006B31E7" w:rsidP="00773A7E">
            <w:pPr>
              <w:pStyle w:val="CRCoverPage"/>
              <w:spacing w:after="0"/>
            </w:pPr>
          </w:p>
          <w:p w14:paraId="708AA7DE" w14:textId="2F60D0C9" w:rsidR="00457F3E" w:rsidRPr="00BA51CA" w:rsidRDefault="006B31E7" w:rsidP="006B31E7">
            <w:pPr>
              <w:pStyle w:val="CRCoverPage"/>
              <w:spacing w:after="0"/>
            </w:pPr>
            <w:r>
              <w:t>Hence, the clause has to be updated to distinguish between MINT and MINT-EPS handling.</w:t>
            </w:r>
            <w:r w:rsidR="00457F3E">
              <w:t xml:space="preserve"> </w:t>
            </w:r>
          </w:p>
        </w:tc>
      </w:tr>
      <w:tr w:rsidR="00773A7E" w14:paraId="4CA74D09" w14:textId="77777777" w:rsidTr="00547111">
        <w:tc>
          <w:tcPr>
            <w:tcW w:w="2694" w:type="dxa"/>
            <w:gridSpan w:val="2"/>
            <w:tcBorders>
              <w:left w:val="single" w:sz="4" w:space="0" w:color="auto"/>
            </w:tcBorders>
          </w:tcPr>
          <w:p w14:paraId="2D0866D6" w14:textId="04989320" w:rsidR="00773A7E" w:rsidRDefault="00773A7E" w:rsidP="00773A7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73A7E" w:rsidRDefault="00773A7E" w:rsidP="00773A7E">
            <w:pPr>
              <w:pStyle w:val="CRCoverPage"/>
              <w:spacing w:after="0"/>
              <w:rPr>
                <w:noProof/>
                <w:sz w:val="8"/>
                <w:szCs w:val="8"/>
              </w:rPr>
            </w:pPr>
          </w:p>
        </w:tc>
      </w:tr>
      <w:tr w:rsidR="00773A7E" w14:paraId="21016551" w14:textId="77777777" w:rsidTr="00547111">
        <w:tc>
          <w:tcPr>
            <w:tcW w:w="2694" w:type="dxa"/>
            <w:gridSpan w:val="2"/>
            <w:tcBorders>
              <w:left w:val="single" w:sz="4" w:space="0" w:color="auto"/>
            </w:tcBorders>
          </w:tcPr>
          <w:p w14:paraId="49433147" w14:textId="77777777" w:rsidR="00773A7E" w:rsidRDefault="00773A7E" w:rsidP="0077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24160" w14:textId="048775FC" w:rsidR="00210B2E" w:rsidRDefault="00210B2E" w:rsidP="00FC184B">
            <w:pPr>
              <w:pStyle w:val="CRCoverPage"/>
              <w:numPr>
                <w:ilvl w:val="0"/>
                <w:numId w:val="3"/>
              </w:numPr>
              <w:spacing w:after="0"/>
              <w:rPr>
                <w:noProof/>
                <w:lang w:eastAsia="zh-CN"/>
              </w:rPr>
            </w:pPr>
            <w:r>
              <w:rPr>
                <w:noProof/>
                <w:lang w:eastAsia="zh-CN"/>
              </w:rPr>
              <w:t>MINT-EPS support handling is updated in the MINT clause</w:t>
            </w:r>
          </w:p>
          <w:p w14:paraId="31C656EC" w14:textId="315BC586" w:rsidR="00575ADC" w:rsidRDefault="006B31E7" w:rsidP="00FC184B">
            <w:pPr>
              <w:pStyle w:val="CRCoverPage"/>
              <w:numPr>
                <w:ilvl w:val="0"/>
                <w:numId w:val="3"/>
              </w:numPr>
              <w:spacing w:after="0"/>
              <w:rPr>
                <w:noProof/>
                <w:lang w:eastAsia="zh-CN"/>
              </w:rPr>
            </w:pPr>
            <w:r>
              <w:t>Updating</w:t>
            </w:r>
            <w:r w:rsidR="00FC184B">
              <w:t xml:space="preserve"> EPS interworking case from MINT </w:t>
            </w:r>
            <w:r w:rsidR="00C066FF">
              <w:t>for better clarification</w:t>
            </w:r>
          </w:p>
        </w:tc>
      </w:tr>
      <w:tr w:rsidR="00773A7E" w14:paraId="1F886379" w14:textId="77777777" w:rsidTr="00547111">
        <w:tc>
          <w:tcPr>
            <w:tcW w:w="2694" w:type="dxa"/>
            <w:gridSpan w:val="2"/>
            <w:tcBorders>
              <w:left w:val="single" w:sz="4" w:space="0" w:color="auto"/>
            </w:tcBorders>
          </w:tcPr>
          <w:p w14:paraId="4D989623"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71C4A204" w14:textId="77777777" w:rsidR="00773A7E" w:rsidRDefault="00773A7E" w:rsidP="00773A7E">
            <w:pPr>
              <w:pStyle w:val="CRCoverPage"/>
              <w:spacing w:after="0"/>
              <w:rPr>
                <w:noProof/>
                <w:sz w:val="8"/>
                <w:szCs w:val="8"/>
              </w:rPr>
            </w:pPr>
          </w:p>
        </w:tc>
      </w:tr>
      <w:tr w:rsidR="00773A7E" w14:paraId="678D7BF9" w14:textId="77777777" w:rsidTr="00547111">
        <w:tc>
          <w:tcPr>
            <w:tcW w:w="2694" w:type="dxa"/>
            <w:gridSpan w:val="2"/>
            <w:tcBorders>
              <w:left w:val="single" w:sz="4" w:space="0" w:color="auto"/>
              <w:bottom w:val="single" w:sz="4" w:space="0" w:color="auto"/>
            </w:tcBorders>
          </w:tcPr>
          <w:p w14:paraId="4E5CE1B6" w14:textId="77777777" w:rsidR="00773A7E" w:rsidRDefault="00773A7E" w:rsidP="0077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AB435" w:rsidR="00773A7E" w:rsidRDefault="00773A7E" w:rsidP="00773A7E">
            <w:pPr>
              <w:pStyle w:val="CRCoverPage"/>
              <w:numPr>
                <w:ilvl w:val="0"/>
                <w:numId w:val="3"/>
              </w:numPr>
              <w:spacing w:after="0"/>
              <w:rPr>
                <w:noProof/>
              </w:rPr>
            </w:pPr>
            <w:r>
              <w:rPr>
                <w:noProof/>
              </w:rPr>
              <w:t xml:space="preserve">misalignment shall remain </w:t>
            </w:r>
            <w:r w:rsidR="00FC184B">
              <w:rPr>
                <w:noProof/>
              </w:rPr>
              <w:t>in the spec</w:t>
            </w:r>
          </w:p>
        </w:tc>
      </w:tr>
      <w:tr w:rsidR="00773A7E" w14:paraId="034AF533" w14:textId="77777777" w:rsidTr="00547111">
        <w:tc>
          <w:tcPr>
            <w:tcW w:w="2694" w:type="dxa"/>
            <w:gridSpan w:val="2"/>
          </w:tcPr>
          <w:p w14:paraId="39D9EB5B" w14:textId="77777777" w:rsidR="00773A7E" w:rsidRDefault="00773A7E" w:rsidP="00773A7E">
            <w:pPr>
              <w:pStyle w:val="CRCoverPage"/>
              <w:spacing w:after="0"/>
              <w:rPr>
                <w:b/>
                <w:i/>
                <w:noProof/>
                <w:sz w:val="8"/>
                <w:szCs w:val="8"/>
              </w:rPr>
            </w:pPr>
          </w:p>
        </w:tc>
        <w:tc>
          <w:tcPr>
            <w:tcW w:w="6946" w:type="dxa"/>
            <w:gridSpan w:val="9"/>
          </w:tcPr>
          <w:p w14:paraId="7826CB1C" w14:textId="77777777" w:rsidR="00773A7E" w:rsidRDefault="00773A7E" w:rsidP="00773A7E">
            <w:pPr>
              <w:pStyle w:val="CRCoverPage"/>
              <w:spacing w:after="0"/>
              <w:rPr>
                <w:noProof/>
                <w:sz w:val="8"/>
                <w:szCs w:val="8"/>
              </w:rPr>
            </w:pPr>
          </w:p>
        </w:tc>
      </w:tr>
      <w:tr w:rsidR="00773A7E" w14:paraId="6A17D7AC" w14:textId="77777777" w:rsidTr="00547111">
        <w:tc>
          <w:tcPr>
            <w:tcW w:w="2694" w:type="dxa"/>
            <w:gridSpan w:val="2"/>
            <w:tcBorders>
              <w:top w:val="single" w:sz="4" w:space="0" w:color="auto"/>
              <w:left w:val="single" w:sz="4" w:space="0" w:color="auto"/>
            </w:tcBorders>
          </w:tcPr>
          <w:p w14:paraId="6DAD5B19" w14:textId="77777777" w:rsidR="00773A7E" w:rsidRDefault="00773A7E" w:rsidP="0077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45DD9" w:rsidR="00773A7E" w:rsidRDefault="0069109E" w:rsidP="00773A7E">
            <w:pPr>
              <w:pStyle w:val="CRCoverPage"/>
              <w:spacing w:after="0"/>
              <w:ind w:left="100"/>
              <w:rPr>
                <w:noProof/>
                <w:lang w:eastAsia="zh-CN"/>
              </w:rPr>
            </w:pPr>
            <w:r>
              <w:rPr>
                <w:lang w:eastAsia="zh-CN"/>
              </w:rPr>
              <w:t>4.24</w:t>
            </w:r>
          </w:p>
        </w:tc>
      </w:tr>
      <w:tr w:rsidR="00773A7E" w14:paraId="56E1E6C3" w14:textId="77777777" w:rsidTr="00547111">
        <w:tc>
          <w:tcPr>
            <w:tcW w:w="2694" w:type="dxa"/>
            <w:gridSpan w:val="2"/>
            <w:tcBorders>
              <w:left w:val="single" w:sz="4" w:space="0" w:color="auto"/>
            </w:tcBorders>
          </w:tcPr>
          <w:p w14:paraId="2FB9DE77"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0898542D" w14:textId="77777777" w:rsidR="00773A7E" w:rsidRDefault="00773A7E" w:rsidP="00773A7E">
            <w:pPr>
              <w:pStyle w:val="CRCoverPage"/>
              <w:spacing w:after="0"/>
              <w:rPr>
                <w:noProof/>
                <w:sz w:val="8"/>
                <w:szCs w:val="8"/>
              </w:rPr>
            </w:pPr>
          </w:p>
        </w:tc>
      </w:tr>
      <w:tr w:rsidR="00773A7E" w14:paraId="76F95A8B" w14:textId="77777777" w:rsidTr="00547111">
        <w:tc>
          <w:tcPr>
            <w:tcW w:w="2694" w:type="dxa"/>
            <w:gridSpan w:val="2"/>
            <w:tcBorders>
              <w:left w:val="single" w:sz="4" w:space="0" w:color="auto"/>
            </w:tcBorders>
          </w:tcPr>
          <w:p w14:paraId="335EAB52" w14:textId="77777777" w:rsidR="00773A7E" w:rsidRDefault="00773A7E" w:rsidP="0077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A7E" w:rsidRDefault="00773A7E" w:rsidP="0077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A7E" w:rsidRDefault="00773A7E" w:rsidP="00773A7E">
            <w:pPr>
              <w:pStyle w:val="CRCoverPage"/>
              <w:spacing w:after="0"/>
              <w:jc w:val="center"/>
              <w:rPr>
                <w:b/>
                <w:caps/>
                <w:noProof/>
              </w:rPr>
            </w:pPr>
            <w:r>
              <w:rPr>
                <w:b/>
                <w:caps/>
                <w:noProof/>
              </w:rPr>
              <w:t>N</w:t>
            </w:r>
          </w:p>
        </w:tc>
        <w:tc>
          <w:tcPr>
            <w:tcW w:w="2977" w:type="dxa"/>
            <w:gridSpan w:val="4"/>
          </w:tcPr>
          <w:p w14:paraId="304CCBCB" w14:textId="77777777" w:rsidR="00773A7E" w:rsidRDefault="00773A7E" w:rsidP="0077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A7E" w:rsidRDefault="00773A7E" w:rsidP="00773A7E">
            <w:pPr>
              <w:pStyle w:val="CRCoverPage"/>
              <w:spacing w:after="0"/>
              <w:ind w:left="99"/>
              <w:rPr>
                <w:noProof/>
              </w:rPr>
            </w:pPr>
          </w:p>
        </w:tc>
      </w:tr>
      <w:tr w:rsidR="00773A7E" w14:paraId="34ACE2EB" w14:textId="77777777" w:rsidTr="00547111">
        <w:tc>
          <w:tcPr>
            <w:tcW w:w="2694" w:type="dxa"/>
            <w:gridSpan w:val="2"/>
            <w:tcBorders>
              <w:left w:val="single" w:sz="4" w:space="0" w:color="auto"/>
            </w:tcBorders>
          </w:tcPr>
          <w:p w14:paraId="571382F3" w14:textId="77777777" w:rsidR="00773A7E" w:rsidRDefault="00773A7E" w:rsidP="00773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3A7E" w:rsidRDefault="00773A7E" w:rsidP="0077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A7E" w:rsidRDefault="00773A7E" w:rsidP="00773A7E">
            <w:pPr>
              <w:pStyle w:val="CRCoverPage"/>
              <w:spacing w:after="0"/>
              <w:ind w:left="99"/>
              <w:rPr>
                <w:noProof/>
              </w:rPr>
            </w:pPr>
            <w:r>
              <w:rPr>
                <w:noProof/>
              </w:rPr>
              <w:t xml:space="preserve">TS/TR ... CR ... </w:t>
            </w:r>
          </w:p>
        </w:tc>
      </w:tr>
      <w:tr w:rsidR="00773A7E" w14:paraId="446DDBAC" w14:textId="77777777" w:rsidTr="00547111">
        <w:tc>
          <w:tcPr>
            <w:tcW w:w="2694" w:type="dxa"/>
            <w:gridSpan w:val="2"/>
            <w:tcBorders>
              <w:left w:val="single" w:sz="4" w:space="0" w:color="auto"/>
            </w:tcBorders>
          </w:tcPr>
          <w:p w14:paraId="678A1AA6" w14:textId="77777777" w:rsidR="00773A7E" w:rsidRDefault="00773A7E" w:rsidP="0077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3A7E" w:rsidRDefault="00773A7E" w:rsidP="0077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A7E" w:rsidRDefault="00773A7E" w:rsidP="00773A7E">
            <w:pPr>
              <w:pStyle w:val="CRCoverPage"/>
              <w:spacing w:after="0"/>
              <w:ind w:left="99"/>
              <w:rPr>
                <w:noProof/>
              </w:rPr>
            </w:pPr>
            <w:r>
              <w:rPr>
                <w:noProof/>
              </w:rPr>
              <w:t xml:space="preserve">TS/TR ... CR ... </w:t>
            </w:r>
          </w:p>
        </w:tc>
      </w:tr>
      <w:tr w:rsidR="00773A7E" w14:paraId="55C714D2" w14:textId="77777777" w:rsidTr="00547111">
        <w:tc>
          <w:tcPr>
            <w:tcW w:w="2694" w:type="dxa"/>
            <w:gridSpan w:val="2"/>
            <w:tcBorders>
              <w:left w:val="single" w:sz="4" w:space="0" w:color="auto"/>
            </w:tcBorders>
          </w:tcPr>
          <w:p w14:paraId="45913E62" w14:textId="77777777" w:rsidR="00773A7E" w:rsidRDefault="00773A7E" w:rsidP="0077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3A7E" w:rsidRDefault="00773A7E" w:rsidP="0077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A7E" w:rsidRDefault="00773A7E" w:rsidP="00773A7E">
            <w:pPr>
              <w:pStyle w:val="CRCoverPage"/>
              <w:spacing w:after="0"/>
              <w:ind w:left="99"/>
              <w:rPr>
                <w:noProof/>
              </w:rPr>
            </w:pPr>
            <w:r>
              <w:rPr>
                <w:noProof/>
              </w:rPr>
              <w:t xml:space="preserve">TS/TR ... CR ... </w:t>
            </w:r>
          </w:p>
        </w:tc>
      </w:tr>
      <w:tr w:rsidR="00773A7E" w14:paraId="60DF82CC" w14:textId="77777777" w:rsidTr="008863B9">
        <w:tc>
          <w:tcPr>
            <w:tcW w:w="2694" w:type="dxa"/>
            <w:gridSpan w:val="2"/>
            <w:tcBorders>
              <w:left w:val="single" w:sz="4" w:space="0" w:color="auto"/>
            </w:tcBorders>
          </w:tcPr>
          <w:p w14:paraId="517696CD" w14:textId="77777777" w:rsidR="00773A7E" w:rsidRDefault="00773A7E" w:rsidP="00773A7E">
            <w:pPr>
              <w:pStyle w:val="CRCoverPage"/>
              <w:spacing w:after="0"/>
              <w:rPr>
                <w:b/>
                <w:i/>
                <w:noProof/>
              </w:rPr>
            </w:pPr>
          </w:p>
        </w:tc>
        <w:tc>
          <w:tcPr>
            <w:tcW w:w="6946" w:type="dxa"/>
            <w:gridSpan w:val="9"/>
            <w:tcBorders>
              <w:right w:val="single" w:sz="4" w:space="0" w:color="auto"/>
            </w:tcBorders>
          </w:tcPr>
          <w:p w14:paraId="4D84207F" w14:textId="77777777" w:rsidR="00773A7E" w:rsidRDefault="00773A7E" w:rsidP="00773A7E">
            <w:pPr>
              <w:pStyle w:val="CRCoverPage"/>
              <w:spacing w:after="0"/>
              <w:rPr>
                <w:noProof/>
              </w:rPr>
            </w:pPr>
          </w:p>
        </w:tc>
      </w:tr>
      <w:tr w:rsidR="00773A7E" w14:paraId="556B87B6" w14:textId="77777777" w:rsidTr="008863B9">
        <w:tc>
          <w:tcPr>
            <w:tcW w:w="2694" w:type="dxa"/>
            <w:gridSpan w:val="2"/>
            <w:tcBorders>
              <w:left w:val="single" w:sz="4" w:space="0" w:color="auto"/>
              <w:bottom w:val="single" w:sz="4" w:space="0" w:color="auto"/>
            </w:tcBorders>
          </w:tcPr>
          <w:p w14:paraId="79A9C411" w14:textId="77777777" w:rsidR="00773A7E" w:rsidRDefault="00773A7E" w:rsidP="0077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A7E" w:rsidRDefault="00773A7E" w:rsidP="00773A7E">
            <w:pPr>
              <w:pStyle w:val="CRCoverPage"/>
              <w:spacing w:after="0"/>
              <w:ind w:left="100"/>
              <w:rPr>
                <w:noProof/>
              </w:rPr>
            </w:pPr>
          </w:p>
        </w:tc>
      </w:tr>
      <w:tr w:rsidR="00773A7E" w:rsidRPr="008863B9" w14:paraId="45BFE792" w14:textId="77777777" w:rsidTr="008863B9">
        <w:tc>
          <w:tcPr>
            <w:tcW w:w="2694" w:type="dxa"/>
            <w:gridSpan w:val="2"/>
            <w:tcBorders>
              <w:top w:val="single" w:sz="4" w:space="0" w:color="auto"/>
              <w:bottom w:val="single" w:sz="4" w:space="0" w:color="auto"/>
            </w:tcBorders>
          </w:tcPr>
          <w:p w14:paraId="194242DD" w14:textId="77777777" w:rsidR="00773A7E" w:rsidRPr="008863B9" w:rsidRDefault="00773A7E" w:rsidP="0077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A7E" w:rsidRPr="008863B9" w:rsidRDefault="00773A7E" w:rsidP="00773A7E">
            <w:pPr>
              <w:pStyle w:val="CRCoverPage"/>
              <w:spacing w:after="0"/>
              <w:ind w:left="100"/>
              <w:rPr>
                <w:noProof/>
                <w:sz w:val="8"/>
                <w:szCs w:val="8"/>
              </w:rPr>
            </w:pPr>
          </w:p>
        </w:tc>
      </w:tr>
      <w:tr w:rsidR="00773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A7E" w:rsidRDefault="00773A7E" w:rsidP="0077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3A7E" w:rsidRDefault="00773A7E" w:rsidP="00773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124DD16A" w14:textId="77777777" w:rsidR="00B5023E" w:rsidRPr="007F2770" w:rsidRDefault="00B5023E" w:rsidP="00B5023E">
      <w:pPr>
        <w:pStyle w:val="Heading2"/>
      </w:pPr>
      <w:bookmarkStart w:id="2" w:name="_Toc209788394"/>
      <w:bookmarkStart w:id="3" w:name="_Toc209788393"/>
      <w:r w:rsidRPr="007F2770">
        <w:t>4.24</w:t>
      </w:r>
      <w:r w:rsidRPr="007F2770">
        <w:tab/>
        <w:t>Minimization of service interruption</w:t>
      </w:r>
      <w:bookmarkEnd w:id="2"/>
    </w:p>
    <w:p w14:paraId="766EB451" w14:textId="06C0A932" w:rsidR="00B5023E" w:rsidRDefault="00B5023E" w:rsidP="00B5023E">
      <w:pPr>
        <w:rPr>
          <w:ins w:id="4" w:author="Nokia_Author" w:date="2025-11-07T16:49:00Z" w16du:dateUtc="2025-11-07T11:19:00Z"/>
        </w:rPr>
      </w:pPr>
      <w:r w:rsidRPr="007F2770">
        <w:t xml:space="preserve">The UE and the network may support Minimization of service interruption (MINT). MINT aims to enable a UE to obtain service from a PLMN offering disaster roaming services when a disaster condition applies to the UE determined PLMN with disaster </w:t>
      </w:r>
      <w:proofErr w:type="spellStart"/>
      <w:r w:rsidRPr="007F2770">
        <w:t>condition.If</w:t>
      </w:r>
      <w:proofErr w:type="spellEnd"/>
      <w:r w:rsidRPr="007F2770">
        <w:t xml:space="preserve">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47F6784A" w14:textId="4872BAE1" w:rsidR="002A6A8A" w:rsidRPr="007F2770" w:rsidRDefault="002A6A8A" w:rsidP="00B5023E">
      <w:ins w:id="5" w:author="Nokia_Author" w:date="2025-11-07T16:49:00Z" w16du:dateUtc="2025-11-07T11:19:00Z">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ins>
    </w:p>
    <w:p w14:paraId="100879FF" w14:textId="77777777" w:rsidR="00B5023E" w:rsidRPr="007F2770" w:rsidRDefault="00B5023E" w:rsidP="00B5023E">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03CD4C6" w14:textId="77777777" w:rsidR="00B5023E" w:rsidRDefault="00B5023E" w:rsidP="00B5023E">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28BB7F0E" w14:textId="77777777" w:rsidR="00B5023E" w:rsidRDefault="00B5023E" w:rsidP="00B5023E">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3C060EBB" w14:textId="77777777" w:rsidR="00B5023E" w:rsidRDefault="00B5023E" w:rsidP="00B5023E">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4F70032F" w14:textId="77777777" w:rsidR="00B5023E" w:rsidRPr="007F2770" w:rsidRDefault="00B5023E" w:rsidP="00B5023E">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7370774" w14:textId="77777777" w:rsidR="00B5023E" w:rsidRDefault="00B5023E" w:rsidP="00B5023E">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3525BDC4" w14:textId="77777777" w:rsidR="00B5023E" w:rsidRDefault="00B5023E" w:rsidP="00B5023E">
      <w:pPr>
        <w:pStyle w:val="B2"/>
        <w:rPr>
          <w:lang w:eastAsia="ko-KR"/>
        </w:rPr>
      </w:pPr>
      <w:r>
        <w:rPr>
          <w:rFonts w:hint="eastAsia"/>
          <w:lang w:eastAsia="ko-KR"/>
        </w:rPr>
        <w:t>1)</w:t>
      </w:r>
      <w:r w:rsidRPr="00AD2D31">
        <w:rPr>
          <w:noProof/>
        </w:rPr>
        <w:t xml:space="preserve"> </w:t>
      </w:r>
      <w:r w:rsidRPr="007F2770">
        <w:rPr>
          <w:noProof/>
        </w:rPr>
        <w:tab/>
      </w:r>
      <w:bookmarkStart w:id="6"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6"/>
    </w:p>
    <w:p w14:paraId="03EDCCC4" w14:textId="77777777" w:rsidR="00B5023E" w:rsidRDefault="00B5023E" w:rsidP="00B5023E">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54D53665" w14:textId="77777777" w:rsidR="00B5023E" w:rsidRPr="003B0F0C" w:rsidRDefault="00B5023E" w:rsidP="00B5023E">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1294AD91" w14:textId="77777777" w:rsidR="00B5023E" w:rsidRDefault="00B5023E" w:rsidP="00B5023E">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CD3443A" w14:textId="77777777" w:rsidR="00B5023E" w:rsidRPr="00352F78" w:rsidRDefault="00B5023E" w:rsidP="00B5023E">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FED59E1" w14:textId="77777777" w:rsidR="00B5023E" w:rsidRPr="00352F78" w:rsidRDefault="00B5023E" w:rsidP="00B5023E">
      <w:r w:rsidRPr="00352F78">
        <w:t>Upon expiry of the timer for disaster roaming wait range, the UE shall not start a timer with the disaster roaming wait range value again until disaster condition has ended.</w:t>
      </w:r>
    </w:p>
    <w:p w14:paraId="4F9E13D5" w14:textId="77777777" w:rsidR="00B5023E" w:rsidRDefault="00B5023E" w:rsidP="00B5023E">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7E6BBF65" w14:textId="77777777" w:rsidR="00B5023E" w:rsidRDefault="00B5023E" w:rsidP="00B5023E">
      <w:pPr>
        <w:pStyle w:val="B1"/>
      </w:pPr>
      <w:r>
        <w:t>a)</w:t>
      </w:r>
      <w:r>
        <w:tab/>
        <w:t>the UE shall stop t</w:t>
      </w:r>
      <w:r w:rsidRPr="007F2770">
        <w:t>he timer started with a generated random number within the disaster roaming wait range</w:t>
      </w:r>
      <w:r>
        <w:t>, if running;</w:t>
      </w:r>
    </w:p>
    <w:p w14:paraId="069A90E9" w14:textId="77777777" w:rsidR="00B5023E" w:rsidRPr="007F2770" w:rsidRDefault="00B5023E" w:rsidP="00B5023E">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2B60100" w14:textId="77777777" w:rsidR="00B5023E" w:rsidRDefault="00B5023E" w:rsidP="00B5023E">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4B514C58" w14:textId="77777777" w:rsidR="00B5023E" w:rsidRDefault="00B5023E" w:rsidP="00B5023E">
      <w:pPr>
        <w:pStyle w:val="B2"/>
        <w:rPr>
          <w:lang w:eastAsia="ko-KR"/>
        </w:rPr>
      </w:pPr>
      <w:r>
        <w:rPr>
          <w:rFonts w:hint="eastAsia"/>
          <w:lang w:eastAsia="ko-KR"/>
        </w:rPr>
        <w:t>1)</w:t>
      </w:r>
      <w:r>
        <w:rPr>
          <w:lang w:eastAsia="ko-KR"/>
        </w:rPr>
        <w:tab/>
      </w:r>
      <w:r>
        <w:rPr>
          <w:rFonts w:hint="eastAsia"/>
          <w:lang w:eastAsia="ko-KR"/>
        </w:rPr>
        <w:t xml:space="preserve">the UE is </w:t>
      </w:r>
      <w:bookmarkStart w:id="7" w:name="_Hlk191043627"/>
      <w:r>
        <w:rPr>
          <w:rFonts w:hint="eastAsia"/>
          <w:lang w:eastAsia="ko-KR"/>
        </w:rPr>
        <w:t>configured with access identity 1, 2, 11, 12, 13, 14, or 15 and the access identity is invalid in the selected PLMN; or</w:t>
      </w:r>
      <w:bookmarkEnd w:id="7"/>
    </w:p>
    <w:p w14:paraId="08EAA2D0" w14:textId="77777777" w:rsidR="00B5023E" w:rsidRPr="005A133A" w:rsidRDefault="00B5023E" w:rsidP="00B5023E">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C74CD0C" w14:textId="77777777" w:rsidR="00B5023E" w:rsidRPr="005A133A" w:rsidRDefault="00B5023E" w:rsidP="00B5023E">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17EB03C7" w14:textId="77777777" w:rsidR="00B5023E" w:rsidRDefault="00B5023E" w:rsidP="00B5023E">
      <w:pPr>
        <w:pStyle w:val="B1"/>
      </w:pPr>
      <w:r>
        <w:rPr>
          <w:rFonts w:eastAsia="MS Mincho"/>
          <w:lang w:eastAsia="ja-JP"/>
        </w:rPr>
        <w:tab/>
        <w:t>Otherwise, the UE shall perform registration procedure in the selected PLMN.</w:t>
      </w:r>
    </w:p>
    <w:p w14:paraId="2DFCA889" w14:textId="77777777" w:rsidR="00B5023E" w:rsidRDefault="00B5023E" w:rsidP="00B5023E">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50DA4EEF" w14:textId="77777777" w:rsidR="00B5023E" w:rsidRPr="007F2770" w:rsidRDefault="00B5023E" w:rsidP="00B5023E">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130562" w14:textId="77777777" w:rsidR="00B5023E" w:rsidRDefault="00B5023E" w:rsidP="00B5023E">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0EC26349" w14:textId="77777777" w:rsidR="00B5023E" w:rsidRPr="007F2770" w:rsidRDefault="00B5023E" w:rsidP="00B5023E">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267A376" w14:textId="77777777" w:rsidR="00B5023E" w:rsidRPr="007F2770" w:rsidRDefault="00B5023E" w:rsidP="00B5023E">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46E32E43" w14:textId="2B8F21DC" w:rsidR="00B5023E" w:rsidRPr="007F2770" w:rsidRDefault="00B5023E" w:rsidP="00B5023E">
      <w:r w:rsidRPr="007F2770">
        <w:t xml:space="preserve">Interworking with EPS is not supported for UEs that </w:t>
      </w:r>
      <w:ins w:id="8" w:author="Nokia_Author" w:date="2025-11-07T16:50:00Z" w16du:dateUtc="2025-11-07T11:20:00Z">
        <w:r w:rsidR="00293B77">
          <w:t xml:space="preserve">support MINT and </w:t>
        </w:r>
      </w:ins>
      <w:r w:rsidRPr="007F2770">
        <w:t>are registered for disaster roaming services</w:t>
      </w:r>
      <w:ins w:id="9" w:author="Nokia_Author" w:date="2025-11-07T16:50:00Z" w16du:dateUtc="2025-11-07T11:20:00Z">
        <w:r w:rsidR="00B36600">
          <w:t xml:space="preserve"> in 5GS</w:t>
        </w:r>
      </w:ins>
      <w:r w:rsidRPr="007F2770">
        <w:t>.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67EF58F6" w14:textId="4DAFFE5A" w:rsidR="009D0DAF" w:rsidRDefault="00B5023E" w:rsidP="0009015F">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bookmarkEnd w:id="3"/>
    </w:p>
    <w:p w14:paraId="7BCB43A0" w14:textId="6FA5ECBF" w:rsidR="00F57FF0" w:rsidRDefault="00F57FF0" w:rsidP="00F57FF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374035">
        <w:rPr>
          <w:rFonts w:ascii="Arial" w:hAnsi="Arial"/>
          <w:color w:val="0000FF"/>
          <w:sz w:val="28"/>
          <w:szCs w:val="28"/>
        </w:rPr>
        <w:t>Last</w:t>
      </w:r>
      <w:r>
        <w:rPr>
          <w:rFonts w:ascii="Arial" w:hAnsi="Arial"/>
          <w:color w:val="0000FF"/>
          <w:sz w:val="28"/>
          <w:szCs w:val="28"/>
        </w:rPr>
        <w:t xml:space="preserve"> Change * * *</w:t>
      </w:r>
    </w:p>
    <w:sectPr w:rsidR="00F57F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E46621"/>
    <w:multiLevelType w:val="hybridMultilevel"/>
    <w:tmpl w:val="72F6A9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EA6409"/>
    <w:multiLevelType w:val="hybridMultilevel"/>
    <w:tmpl w:val="63E491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9250659">
    <w:abstractNumId w:val="20"/>
  </w:num>
  <w:num w:numId="2" w16cid:durableId="2033728113">
    <w:abstractNumId w:val="7"/>
  </w:num>
  <w:num w:numId="3" w16cid:durableId="1836921082">
    <w:abstractNumId w:val="33"/>
  </w:num>
  <w:num w:numId="4" w16cid:durableId="1581325057">
    <w:abstractNumId w:val="37"/>
  </w:num>
  <w:num w:numId="5" w16cid:durableId="1885630594">
    <w:abstractNumId w:val="27"/>
  </w:num>
  <w:num w:numId="6" w16cid:durableId="489639642">
    <w:abstractNumId w:val="3"/>
  </w:num>
  <w:num w:numId="7" w16cid:durableId="740298106">
    <w:abstractNumId w:val="2"/>
  </w:num>
  <w:num w:numId="8" w16cid:durableId="1505508762">
    <w:abstractNumId w:val="1"/>
  </w:num>
  <w:num w:numId="9" w16cid:durableId="1652558760">
    <w:abstractNumId w:val="0"/>
  </w:num>
  <w:num w:numId="10" w16cid:durableId="1217009303">
    <w:abstractNumId w:val="18"/>
  </w:num>
  <w:num w:numId="11" w16cid:durableId="884491928">
    <w:abstractNumId w:val="13"/>
  </w:num>
  <w:num w:numId="12" w16cid:durableId="1769423065">
    <w:abstractNumId w:val="6"/>
  </w:num>
  <w:num w:numId="13" w16cid:durableId="1671058562">
    <w:abstractNumId w:val="12"/>
  </w:num>
  <w:num w:numId="14" w16cid:durableId="789055990">
    <w:abstractNumId w:val="39"/>
  </w:num>
  <w:num w:numId="15" w16cid:durableId="1583566594">
    <w:abstractNumId w:val="9"/>
  </w:num>
  <w:num w:numId="16" w16cid:durableId="1485470120">
    <w:abstractNumId w:val="34"/>
  </w:num>
  <w:num w:numId="17" w16cid:durableId="1544443742">
    <w:abstractNumId w:val="17"/>
  </w:num>
  <w:num w:numId="18" w16cid:durableId="1897886585">
    <w:abstractNumId w:val="32"/>
  </w:num>
  <w:num w:numId="19" w16cid:durableId="2027369315">
    <w:abstractNumId w:val="35"/>
  </w:num>
  <w:num w:numId="20" w16cid:durableId="1125927096">
    <w:abstractNumId w:val="14"/>
  </w:num>
  <w:num w:numId="21" w16cid:durableId="1735738055">
    <w:abstractNumId w:val="28"/>
  </w:num>
  <w:num w:numId="22" w16cid:durableId="86390659">
    <w:abstractNumId w:val="5"/>
  </w:num>
  <w:num w:numId="23" w16cid:durableId="479420446">
    <w:abstractNumId w:val="23"/>
  </w:num>
  <w:num w:numId="24" w16cid:durableId="2142454174">
    <w:abstractNumId w:val="29"/>
  </w:num>
  <w:num w:numId="25" w16cid:durableId="535167043">
    <w:abstractNumId w:val="31"/>
  </w:num>
  <w:num w:numId="26" w16cid:durableId="779491802">
    <w:abstractNumId w:val="38"/>
  </w:num>
  <w:num w:numId="27" w16cid:durableId="1692950423">
    <w:abstractNumId w:val="22"/>
  </w:num>
  <w:num w:numId="28" w16cid:durableId="260574365">
    <w:abstractNumId w:val="30"/>
  </w:num>
  <w:num w:numId="29" w16cid:durableId="509489554">
    <w:abstractNumId w:val="19"/>
  </w:num>
  <w:num w:numId="30" w16cid:durableId="703671083">
    <w:abstractNumId w:val="10"/>
  </w:num>
  <w:num w:numId="31" w16cid:durableId="1786268491">
    <w:abstractNumId w:val="15"/>
  </w:num>
  <w:num w:numId="32" w16cid:durableId="560867702">
    <w:abstractNumId w:val="25"/>
  </w:num>
  <w:num w:numId="33" w16cid:durableId="366369472">
    <w:abstractNumId w:val="24"/>
  </w:num>
  <w:num w:numId="34" w16cid:durableId="667950381">
    <w:abstractNumId w:val="36"/>
  </w:num>
  <w:num w:numId="35" w16cid:durableId="2105299566">
    <w:abstractNumId w:val="8"/>
  </w:num>
  <w:num w:numId="36" w16cid:durableId="527719408">
    <w:abstractNumId w:val="11"/>
  </w:num>
  <w:num w:numId="37" w16cid:durableId="1940604632">
    <w:abstractNumId w:val="26"/>
  </w:num>
  <w:num w:numId="38" w16cid:durableId="86846627">
    <w:abstractNumId w:val="16"/>
  </w:num>
  <w:num w:numId="39" w16cid:durableId="25719913">
    <w:abstractNumId w:val="4"/>
  </w:num>
  <w:num w:numId="40" w16cid:durableId="173180968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1B89"/>
    <w:rsid w:val="000124B7"/>
    <w:rsid w:val="00022E4A"/>
    <w:rsid w:val="000321D2"/>
    <w:rsid w:val="00035A5B"/>
    <w:rsid w:val="00050A6E"/>
    <w:rsid w:val="00057574"/>
    <w:rsid w:val="000607F0"/>
    <w:rsid w:val="00065430"/>
    <w:rsid w:val="00065D11"/>
    <w:rsid w:val="000668C8"/>
    <w:rsid w:val="00073681"/>
    <w:rsid w:val="00080319"/>
    <w:rsid w:val="000810AE"/>
    <w:rsid w:val="0009015F"/>
    <w:rsid w:val="00093561"/>
    <w:rsid w:val="0009539A"/>
    <w:rsid w:val="00097537"/>
    <w:rsid w:val="000A1CE9"/>
    <w:rsid w:val="000A54CE"/>
    <w:rsid w:val="000A6394"/>
    <w:rsid w:val="000B098D"/>
    <w:rsid w:val="000B7FED"/>
    <w:rsid w:val="000C038A"/>
    <w:rsid w:val="000C6598"/>
    <w:rsid w:val="000D204F"/>
    <w:rsid w:val="000D2C7E"/>
    <w:rsid w:val="000D44B3"/>
    <w:rsid w:val="000D5CE3"/>
    <w:rsid w:val="000E1D98"/>
    <w:rsid w:val="000E2525"/>
    <w:rsid w:val="000E4BB0"/>
    <w:rsid w:val="000F09B8"/>
    <w:rsid w:val="000F10BF"/>
    <w:rsid w:val="000F1AF1"/>
    <w:rsid w:val="000F38EC"/>
    <w:rsid w:val="00100419"/>
    <w:rsid w:val="00106035"/>
    <w:rsid w:val="00106DA0"/>
    <w:rsid w:val="00110A4E"/>
    <w:rsid w:val="00110C36"/>
    <w:rsid w:val="00111921"/>
    <w:rsid w:val="001136A4"/>
    <w:rsid w:val="00121787"/>
    <w:rsid w:val="00122D81"/>
    <w:rsid w:val="00125831"/>
    <w:rsid w:val="00131BC7"/>
    <w:rsid w:val="00137990"/>
    <w:rsid w:val="00140857"/>
    <w:rsid w:val="00144449"/>
    <w:rsid w:val="00145D43"/>
    <w:rsid w:val="0015150F"/>
    <w:rsid w:val="00152283"/>
    <w:rsid w:val="00155087"/>
    <w:rsid w:val="00157BDA"/>
    <w:rsid w:val="00160014"/>
    <w:rsid w:val="00163FEE"/>
    <w:rsid w:val="00170BB5"/>
    <w:rsid w:val="001710B6"/>
    <w:rsid w:val="00176886"/>
    <w:rsid w:val="00184A0C"/>
    <w:rsid w:val="00187BFD"/>
    <w:rsid w:val="00192C46"/>
    <w:rsid w:val="0019680D"/>
    <w:rsid w:val="001A08B3"/>
    <w:rsid w:val="001A699A"/>
    <w:rsid w:val="001A7B60"/>
    <w:rsid w:val="001B190C"/>
    <w:rsid w:val="001B52F0"/>
    <w:rsid w:val="001B7A65"/>
    <w:rsid w:val="001B7BA4"/>
    <w:rsid w:val="001C15B0"/>
    <w:rsid w:val="001D2A84"/>
    <w:rsid w:val="001D2CD6"/>
    <w:rsid w:val="001D63A9"/>
    <w:rsid w:val="001E3F9B"/>
    <w:rsid w:val="001E41F3"/>
    <w:rsid w:val="001E62CF"/>
    <w:rsid w:val="001E79BD"/>
    <w:rsid w:val="001F208F"/>
    <w:rsid w:val="001F71BB"/>
    <w:rsid w:val="001F7D8F"/>
    <w:rsid w:val="00202F14"/>
    <w:rsid w:val="002039BE"/>
    <w:rsid w:val="00204552"/>
    <w:rsid w:val="00207A62"/>
    <w:rsid w:val="00210B2E"/>
    <w:rsid w:val="00211646"/>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93B77"/>
    <w:rsid w:val="00294CF4"/>
    <w:rsid w:val="002A0D79"/>
    <w:rsid w:val="002A5E6D"/>
    <w:rsid w:val="002A6A8A"/>
    <w:rsid w:val="002B1359"/>
    <w:rsid w:val="002B1CC7"/>
    <w:rsid w:val="002B44A8"/>
    <w:rsid w:val="002B5741"/>
    <w:rsid w:val="002C40AC"/>
    <w:rsid w:val="002C6220"/>
    <w:rsid w:val="002C6894"/>
    <w:rsid w:val="002D0408"/>
    <w:rsid w:val="002D0CA2"/>
    <w:rsid w:val="002D4113"/>
    <w:rsid w:val="002E472E"/>
    <w:rsid w:val="00300241"/>
    <w:rsid w:val="00305409"/>
    <w:rsid w:val="00305F43"/>
    <w:rsid w:val="0030607C"/>
    <w:rsid w:val="00312130"/>
    <w:rsid w:val="00331956"/>
    <w:rsid w:val="00344339"/>
    <w:rsid w:val="0034681E"/>
    <w:rsid w:val="00351EFC"/>
    <w:rsid w:val="003561E0"/>
    <w:rsid w:val="003609EF"/>
    <w:rsid w:val="0036231A"/>
    <w:rsid w:val="00374035"/>
    <w:rsid w:val="00374735"/>
    <w:rsid w:val="00374DD4"/>
    <w:rsid w:val="00376B16"/>
    <w:rsid w:val="003927AD"/>
    <w:rsid w:val="003A331F"/>
    <w:rsid w:val="003A600C"/>
    <w:rsid w:val="003B4466"/>
    <w:rsid w:val="003B48B8"/>
    <w:rsid w:val="003B4F6A"/>
    <w:rsid w:val="003E120E"/>
    <w:rsid w:val="003E1A36"/>
    <w:rsid w:val="003F1F55"/>
    <w:rsid w:val="00400ED4"/>
    <w:rsid w:val="00410371"/>
    <w:rsid w:val="00416780"/>
    <w:rsid w:val="00416AA3"/>
    <w:rsid w:val="00422BE2"/>
    <w:rsid w:val="004242F1"/>
    <w:rsid w:val="004254E4"/>
    <w:rsid w:val="0042640D"/>
    <w:rsid w:val="004305BC"/>
    <w:rsid w:val="00432456"/>
    <w:rsid w:val="0043323A"/>
    <w:rsid w:val="00434744"/>
    <w:rsid w:val="00440203"/>
    <w:rsid w:val="00453F3E"/>
    <w:rsid w:val="00457F3E"/>
    <w:rsid w:val="0046105A"/>
    <w:rsid w:val="00462AD6"/>
    <w:rsid w:val="0046345F"/>
    <w:rsid w:val="00466FA0"/>
    <w:rsid w:val="00467F19"/>
    <w:rsid w:val="00484C9D"/>
    <w:rsid w:val="004863D8"/>
    <w:rsid w:val="0048714C"/>
    <w:rsid w:val="00490112"/>
    <w:rsid w:val="00490B48"/>
    <w:rsid w:val="004A0B21"/>
    <w:rsid w:val="004A1B52"/>
    <w:rsid w:val="004A6886"/>
    <w:rsid w:val="004B00C6"/>
    <w:rsid w:val="004B575C"/>
    <w:rsid w:val="004B75B7"/>
    <w:rsid w:val="004C1044"/>
    <w:rsid w:val="004C708A"/>
    <w:rsid w:val="004C7B99"/>
    <w:rsid w:val="004E145A"/>
    <w:rsid w:val="004E2B34"/>
    <w:rsid w:val="00502E4F"/>
    <w:rsid w:val="0050499A"/>
    <w:rsid w:val="00505123"/>
    <w:rsid w:val="00506017"/>
    <w:rsid w:val="00506B8E"/>
    <w:rsid w:val="00510705"/>
    <w:rsid w:val="005118A0"/>
    <w:rsid w:val="00513F3E"/>
    <w:rsid w:val="005141D9"/>
    <w:rsid w:val="0051580D"/>
    <w:rsid w:val="00516A88"/>
    <w:rsid w:val="00517DF6"/>
    <w:rsid w:val="00520CA3"/>
    <w:rsid w:val="00530484"/>
    <w:rsid w:val="00547111"/>
    <w:rsid w:val="005474F9"/>
    <w:rsid w:val="005625CB"/>
    <w:rsid w:val="00563AFD"/>
    <w:rsid w:val="00575ADC"/>
    <w:rsid w:val="00577151"/>
    <w:rsid w:val="0058759B"/>
    <w:rsid w:val="00592D74"/>
    <w:rsid w:val="00593BFC"/>
    <w:rsid w:val="005C2CFE"/>
    <w:rsid w:val="005D352B"/>
    <w:rsid w:val="005D46B6"/>
    <w:rsid w:val="005E2C44"/>
    <w:rsid w:val="005F1EE5"/>
    <w:rsid w:val="005F50FF"/>
    <w:rsid w:val="005F769A"/>
    <w:rsid w:val="00602DB5"/>
    <w:rsid w:val="00603A7A"/>
    <w:rsid w:val="00604BFC"/>
    <w:rsid w:val="00607F4F"/>
    <w:rsid w:val="006104D2"/>
    <w:rsid w:val="00617ED8"/>
    <w:rsid w:val="00621188"/>
    <w:rsid w:val="006237F8"/>
    <w:rsid w:val="006257ED"/>
    <w:rsid w:val="00627DF6"/>
    <w:rsid w:val="00627FC7"/>
    <w:rsid w:val="00651DE4"/>
    <w:rsid w:val="00653DE4"/>
    <w:rsid w:val="00655910"/>
    <w:rsid w:val="00661A5F"/>
    <w:rsid w:val="006626F1"/>
    <w:rsid w:val="0066372F"/>
    <w:rsid w:val="00665C47"/>
    <w:rsid w:val="00670600"/>
    <w:rsid w:val="006772F7"/>
    <w:rsid w:val="00686AB8"/>
    <w:rsid w:val="00690FEF"/>
    <w:rsid w:val="0069109E"/>
    <w:rsid w:val="00695605"/>
    <w:rsid w:val="00695808"/>
    <w:rsid w:val="006A100F"/>
    <w:rsid w:val="006B31E7"/>
    <w:rsid w:val="006B46FB"/>
    <w:rsid w:val="006B65DA"/>
    <w:rsid w:val="006B6839"/>
    <w:rsid w:val="006B7F56"/>
    <w:rsid w:val="006B7F59"/>
    <w:rsid w:val="006C0431"/>
    <w:rsid w:val="006C07DF"/>
    <w:rsid w:val="006C2D97"/>
    <w:rsid w:val="006C4B93"/>
    <w:rsid w:val="006D4827"/>
    <w:rsid w:val="006E1445"/>
    <w:rsid w:val="006E21FB"/>
    <w:rsid w:val="006E23D7"/>
    <w:rsid w:val="006E2BCE"/>
    <w:rsid w:val="006E6E4A"/>
    <w:rsid w:val="006F7A5A"/>
    <w:rsid w:val="006F7EDC"/>
    <w:rsid w:val="00706B57"/>
    <w:rsid w:val="00707DF8"/>
    <w:rsid w:val="00715F5E"/>
    <w:rsid w:val="00734F9B"/>
    <w:rsid w:val="00736A88"/>
    <w:rsid w:val="00740610"/>
    <w:rsid w:val="00743825"/>
    <w:rsid w:val="00751700"/>
    <w:rsid w:val="00754EA5"/>
    <w:rsid w:val="00755B34"/>
    <w:rsid w:val="00763673"/>
    <w:rsid w:val="007723E0"/>
    <w:rsid w:val="00772DBA"/>
    <w:rsid w:val="00773A7E"/>
    <w:rsid w:val="00777F1A"/>
    <w:rsid w:val="0078205F"/>
    <w:rsid w:val="00784CB1"/>
    <w:rsid w:val="0078559E"/>
    <w:rsid w:val="00792342"/>
    <w:rsid w:val="007977A8"/>
    <w:rsid w:val="007A4795"/>
    <w:rsid w:val="007B512A"/>
    <w:rsid w:val="007B7747"/>
    <w:rsid w:val="007C2097"/>
    <w:rsid w:val="007C2ECF"/>
    <w:rsid w:val="007C58B1"/>
    <w:rsid w:val="007D6A07"/>
    <w:rsid w:val="007D6A43"/>
    <w:rsid w:val="007E243E"/>
    <w:rsid w:val="007E29D8"/>
    <w:rsid w:val="007E2BD8"/>
    <w:rsid w:val="007E4FC8"/>
    <w:rsid w:val="007F2EBC"/>
    <w:rsid w:val="007F7259"/>
    <w:rsid w:val="008028CF"/>
    <w:rsid w:val="008040A8"/>
    <w:rsid w:val="00804359"/>
    <w:rsid w:val="00812287"/>
    <w:rsid w:val="00820339"/>
    <w:rsid w:val="008215FD"/>
    <w:rsid w:val="00823018"/>
    <w:rsid w:val="008279FA"/>
    <w:rsid w:val="008346F5"/>
    <w:rsid w:val="0084016A"/>
    <w:rsid w:val="00841544"/>
    <w:rsid w:val="00847F73"/>
    <w:rsid w:val="00851B60"/>
    <w:rsid w:val="008548E9"/>
    <w:rsid w:val="00854A72"/>
    <w:rsid w:val="00855BC0"/>
    <w:rsid w:val="00856ECC"/>
    <w:rsid w:val="00860358"/>
    <w:rsid w:val="008626E7"/>
    <w:rsid w:val="00870EE7"/>
    <w:rsid w:val="00872A86"/>
    <w:rsid w:val="0088201D"/>
    <w:rsid w:val="00883187"/>
    <w:rsid w:val="008863B9"/>
    <w:rsid w:val="008874C6"/>
    <w:rsid w:val="00887BAB"/>
    <w:rsid w:val="00894945"/>
    <w:rsid w:val="00895BF0"/>
    <w:rsid w:val="00897CEA"/>
    <w:rsid w:val="008A10D8"/>
    <w:rsid w:val="008A45A6"/>
    <w:rsid w:val="008B2111"/>
    <w:rsid w:val="008B431F"/>
    <w:rsid w:val="008C0A45"/>
    <w:rsid w:val="008C0D10"/>
    <w:rsid w:val="008C68C3"/>
    <w:rsid w:val="008D3CCC"/>
    <w:rsid w:val="008F3789"/>
    <w:rsid w:val="008F3BA3"/>
    <w:rsid w:val="008F4A9E"/>
    <w:rsid w:val="008F686C"/>
    <w:rsid w:val="009003C8"/>
    <w:rsid w:val="00900B19"/>
    <w:rsid w:val="00904800"/>
    <w:rsid w:val="00912300"/>
    <w:rsid w:val="009148DE"/>
    <w:rsid w:val="009156BD"/>
    <w:rsid w:val="00915B51"/>
    <w:rsid w:val="00926028"/>
    <w:rsid w:val="00931101"/>
    <w:rsid w:val="0093632D"/>
    <w:rsid w:val="00937E59"/>
    <w:rsid w:val="00941E30"/>
    <w:rsid w:val="00946733"/>
    <w:rsid w:val="009474AC"/>
    <w:rsid w:val="00947E17"/>
    <w:rsid w:val="009627E8"/>
    <w:rsid w:val="00971B6D"/>
    <w:rsid w:val="00972CD6"/>
    <w:rsid w:val="0097490E"/>
    <w:rsid w:val="00975263"/>
    <w:rsid w:val="00975830"/>
    <w:rsid w:val="00975EC4"/>
    <w:rsid w:val="009777D9"/>
    <w:rsid w:val="0097782C"/>
    <w:rsid w:val="009807CA"/>
    <w:rsid w:val="00991230"/>
    <w:rsid w:val="00991B88"/>
    <w:rsid w:val="0099507B"/>
    <w:rsid w:val="009A3017"/>
    <w:rsid w:val="009A5753"/>
    <w:rsid w:val="009A575F"/>
    <w:rsid w:val="009A579D"/>
    <w:rsid w:val="009B0444"/>
    <w:rsid w:val="009B26BA"/>
    <w:rsid w:val="009C421C"/>
    <w:rsid w:val="009D0DAF"/>
    <w:rsid w:val="009D2077"/>
    <w:rsid w:val="009D3D2F"/>
    <w:rsid w:val="009D7DD4"/>
    <w:rsid w:val="009E3297"/>
    <w:rsid w:val="009E4FCD"/>
    <w:rsid w:val="009E6396"/>
    <w:rsid w:val="009E69E1"/>
    <w:rsid w:val="009F4CD6"/>
    <w:rsid w:val="009F6BF7"/>
    <w:rsid w:val="009F734F"/>
    <w:rsid w:val="009F78E4"/>
    <w:rsid w:val="00A20DBD"/>
    <w:rsid w:val="00A246B6"/>
    <w:rsid w:val="00A271B4"/>
    <w:rsid w:val="00A27B49"/>
    <w:rsid w:val="00A312E5"/>
    <w:rsid w:val="00A3157B"/>
    <w:rsid w:val="00A36F5C"/>
    <w:rsid w:val="00A422A3"/>
    <w:rsid w:val="00A44D3D"/>
    <w:rsid w:val="00A47E70"/>
    <w:rsid w:val="00A50CF0"/>
    <w:rsid w:val="00A72596"/>
    <w:rsid w:val="00A72FC2"/>
    <w:rsid w:val="00A7388D"/>
    <w:rsid w:val="00A7671C"/>
    <w:rsid w:val="00A777C6"/>
    <w:rsid w:val="00A778AB"/>
    <w:rsid w:val="00A80F6E"/>
    <w:rsid w:val="00A84508"/>
    <w:rsid w:val="00A857F0"/>
    <w:rsid w:val="00AA06DA"/>
    <w:rsid w:val="00AA105D"/>
    <w:rsid w:val="00AA2CBC"/>
    <w:rsid w:val="00AB52D0"/>
    <w:rsid w:val="00AC00D8"/>
    <w:rsid w:val="00AC502B"/>
    <w:rsid w:val="00AC5820"/>
    <w:rsid w:val="00AC67F9"/>
    <w:rsid w:val="00AD0611"/>
    <w:rsid w:val="00AD1CD8"/>
    <w:rsid w:val="00AD44F9"/>
    <w:rsid w:val="00AD4DF2"/>
    <w:rsid w:val="00AE0A1A"/>
    <w:rsid w:val="00AE0BA4"/>
    <w:rsid w:val="00AE4A3E"/>
    <w:rsid w:val="00AF4DED"/>
    <w:rsid w:val="00AF6764"/>
    <w:rsid w:val="00AF6A70"/>
    <w:rsid w:val="00B04597"/>
    <w:rsid w:val="00B04CF8"/>
    <w:rsid w:val="00B061C7"/>
    <w:rsid w:val="00B21762"/>
    <w:rsid w:val="00B224DD"/>
    <w:rsid w:val="00B258BB"/>
    <w:rsid w:val="00B334EB"/>
    <w:rsid w:val="00B36600"/>
    <w:rsid w:val="00B5023E"/>
    <w:rsid w:val="00B52B3B"/>
    <w:rsid w:val="00B62585"/>
    <w:rsid w:val="00B627C8"/>
    <w:rsid w:val="00B638CE"/>
    <w:rsid w:val="00B67B97"/>
    <w:rsid w:val="00B7073C"/>
    <w:rsid w:val="00B70C37"/>
    <w:rsid w:val="00B8192B"/>
    <w:rsid w:val="00B8299B"/>
    <w:rsid w:val="00B82C79"/>
    <w:rsid w:val="00B9105E"/>
    <w:rsid w:val="00B968C8"/>
    <w:rsid w:val="00BA3EC5"/>
    <w:rsid w:val="00BA46C1"/>
    <w:rsid w:val="00BA51CA"/>
    <w:rsid w:val="00BA51D9"/>
    <w:rsid w:val="00BB07DA"/>
    <w:rsid w:val="00BB27AC"/>
    <w:rsid w:val="00BB3738"/>
    <w:rsid w:val="00BB5DFC"/>
    <w:rsid w:val="00BC1AEC"/>
    <w:rsid w:val="00BD279D"/>
    <w:rsid w:val="00BD6BB8"/>
    <w:rsid w:val="00BD791A"/>
    <w:rsid w:val="00BE09F3"/>
    <w:rsid w:val="00BE349F"/>
    <w:rsid w:val="00BE6502"/>
    <w:rsid w:val="00C04BC6"/>
    <w:rsid w:val="00C05769"/>
    <w:rsid w:val="00C066FF"/>
    <w:rsid w:val="00C1422C"/>
    <w:rsid w:val="00C1478D"/>
    <w:rsid w:val="00C16537"/>
    <w:rsid w:val="00C24AC5"/>
    <w:rsid w:val="00C27BB7"/>
    <w:rsid w:val="00C31234"/>
    <w:rsid w:val="00C31A49"/>
    <w:rsid w:val="00C3235F"/>
    <w:rsid w:val="00C3645F"/>
    <w:rsid w:val="00C50E02"/>
    <w:rsid w:val="00C56F27"/>
    <w:rsid w:val="00C66BA2"/>
    <w:rsid w:val="00C700C3"/>
    <w:rsid w:val="00C72665"/>
    <w:rsid w:val="00C765E6"/>
    <w:rsid w:val="00C849D0"/>
    <w:rsid w:val="00C869B0"/>
    <w:rsid w:val="00C870F6"/>
    <w:rsid w:val="00C94839"/>
    <w:rsid w:val="00C95985"/>
    <w:rsid w:val="00CA78F9"/>
    <w:rsid w:val="00CB0662"/>
    <w:rsid w:val="00CB0BCF"/>
    <w:rsid w:val="00CB70EA"/>
    <w:rsid w:val="00CC0941"/>
    <w:rsid w:val="00CC4E5D"/>
    <w:rsid w:val="00CC5026"/>
    <w:rsid w:val="00CC68D0"/>
    <w:rsid w:val="00CC7140"/>
    <w:rsid w:val="00CD21DA"/>
    <w:rsid w:val="00CD2CE9"/>
    <w:rsid w:val="00CD5BB1"/>
    <w:rsid w:val="00CD64F6"/>
    <w:rsid w:val="00CF18E0"/>
    <w:rsid w:val="00CF289F"/>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029E"/>
    <w:rsid w:val="00D82364"/>
    <w:rsid w:val="00D84AE9"/>
    <w:rsid w:val="00D96D16"/>
    <w:rsid w:val="00DA3B2A"/>
    <w:rsid w:val="00DA4694"/>
    <w:rsid w:val="00DA6349"/>
    <w:rsid w:val="00DA7523"/>
    <w:rsid w:val="00DA79B2"/>
    <w:rsid w:val="00DD402A"/>
    <w:rsid w:val="00DE34CF"/>
    <w:rsid w:val="00DF04BA"/>
    <w:rsid w:val="00E0159F"/>
    <w:rsid w:val="00E064B3"/>
    <w:rsid w:val="00E13F3D"/>
    <w:rsid w:val="00E14365"/>
    <w:rsid w:val="00E34898"/>
    <w:rsid w:val="00E37405"/>
    <w:rsid w:val="00E459C4"/>
    <w:rsid w:val="00E513BA"/>
    <w:rsid w:val="00E52AA6"/>
    <w:rsid w:val="00E6229F"/>
    <w:rsid w:val="00E6281E"/>
    <w:rsid w:val="00E70BC8"/>
    <w:rsid w:val="00E7711D"/>
    <w:rsid w:val="00E77FB2"/>
    <w:rsid w:val="00E802FD"/>
    <w:rsid w:val="00E84F74"/>
    <w:rsid w:val="00E87EA9"/>
    <w:rsid w:val="00E94AEB"/>
    <w:rsid w:val="00EA579A"/>
    <w:rsid w:val="00EA5FB0"/>
    <w:rsid w:val="00EB09B7"/>
    <w:rsid w:val="00EB0A08"/>
    <w:rsid w:val="00EC131D"/>
    <w:rsid w:val="00EC37A3"/>
    <w:rsid w:val="00EC7341"/>
    <w:rsid w:val="00EC74F6"/>
    <w:rsid w:val="00ED1EC5"/>
    <w:rsid w:val="00ED4D9E"/>
    <w:rsid w:val="00EE08EE"/>
    <w:rsid w:val="00EE4C07"/>
    <w:rsid w:val="00EE7D7C"/>
    <w:rsid w:val="00EF6814"/>
    <w:rsid w:val="00F0081E"/>
    <w:rsid w:val="00F02F2E"/>
    <w:rsid w:val="00F15DBF"/>
    <w:rsid w:val="00F20EBD"/>
    <w:rsid w:val="00F222F7"/>
    <w:rsid w:val="00F23E0A"/>
    <w:rsid w:val="00F25D98"/>
    <w:rsid w:val="00F300FB"/>
    <w:rsid w:val="00F3762E"/>
    <w:rsid w:val="00F423F8"/>
    <w:rsid w:val="00F42678"/>
    <w:rsid w:val="00F54AF3"/>
    <w:rsid w:val="00F57FF0"/>
    <w:rsid w:val="00F61657"/>
    <w:rsid w:val="00F918C0"/>
    <w:rsid w:val="00F96414"/>
    <w:rsid w:val="00FA14CF"/>
    <w:rsid w:val="00FA1F49"/>
    <w:rsid w:val="00FA22FC"/>
    <w:rsid w:val="00FA37C3"/>
    <w:rsid w:val="00FA40C7"/>
    <w:rsid w:val="00FA6C6F"/>
    <w:rsid w:val="00FB6386"/>
    <w:rsid w:val="00FC0316"/>
    <w:rsid w:val="00FC184B"/>
    <w:rsid w:val="00FC60E7"/>
    <w:rsid w:val="00FD1D47"/>
    <w:rsid w:val="00FD4F0E"/>
    <w:rsid w:val="00FD6FDC"/>
    <w:rsid w:val="00FE52B8"/>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5B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qFormat/>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qFormat/>
    <w:rsid w:val="00895BF0"/>
    <w:rPr>
      <w:rFonts w:ascii="Arial" w:hAnsi="Arial"/>
      <w:sz w:val="24"/>
      <w:lang w:val="en-GB" w:eastAsia="en-US"/>
    </w:rPr>
  </w:style>
  <w:style w:type="character" w:customStyle="1" w:styleId="Heading1Char">
    <w:name w:val="Heading 1 Char"/>
    <w:basedOn w:val="DefaultParagraphFont"/>
    <w:link w:val="Heading1"/>
    <w:rsid w:val="00A778A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8AB"/>
    <w:rPr>
      <w:rFonts w:ascii="Arial" w:hAnsi="Arial"/>
      <w:sz w:val="32"/>
      <w:lang w:val="en-GB" w:eastAsia="en-US"/>
    </w:rPr>
  </w:style>
  <w:style w:type="character" w:customStyle="1" w:styleId="Heading3Char">
    <w:name w:val="Heading 3 Char"/>
    <w:basedOn w:val="DefaultParagraphFont"/>
    <w:link w:val="Heading3"/>
    <w:rsid w:val="00A778AB"/>
    <w:rPr>
      <w:rFonts w:ascii="Arial" w:hAnsi="Arial"/>
      <w:sz w:val="28"/>
      <w:lang w:val="en-GB" w:eastAsia="en-US"/>
    </w:rPr>
  </w:style>
  <w:style w:type="character" w:customStyle="1" w:styleId="Heading6Char">
    <w:name w:val="Heading 6 Char"/>
    <w:basedOn w:val="DefaultParagraphFont"/>
    <w:link w:val="Heading6"/>
    <w:rsid w:val="00A778AB"/>
    <w:rPr>
      <w:rFonts w:ascii="Arial" w:hAnsi="Arial"/>
      <w:lang w:val="en-GB" w:eastAsia="en-US"/>
    </w:rPr>
  </w:style>
  <w:style w:type="character" w:customStyle="1" w:styleId="Heading7Char">
    <w:name w:val="Heading 7 Char"/>
    <w:basedOn w:val="DefaultParagraphFont"/>
    <w:link w:val="Heading7"/>
    <w:rsid w:val="00A778AB"/>
    <w:rPr>
      <w:rFonts w:ascii="Arial" w:hAnsi="Arial"/>
      <w:lang w:val="en-GB" w:eastAsia="en-US"/>
    </w:rPr>
  </w:style>
  <w:style w:type="character" w:customStyle="1" w:styleId="Heading8Char">
    <w:name w:val="Heading 8 Char"/>
    <w:basedOn w:val="DefaultParagraphFont"/>
    <w:link w:val="Heading8"/>
    <w:rsid w:val="00A778AB"/>
    <w:rPr>
      <w:rFonts w:ascii="Arial" w:hAnsi="Arial"/>
      <w:sz w:val="36"/>
      <w:lang w:val="en-GB" w:eastAsia="en-US"/>
    </w:rPr>
  </w:style>
  <w:style w:type="character" w:customStyle="1" w:styleId="Heading9Char">
    <w:name w:val="Heading 9 Char"/>
    <w:basedOn w:val="DefaultParagraphFont"/>
    <w:link w:val="Heading9"/>
    <w:rsid w:val="00A778AB"/>
    <w:rPr>
      <w:rFonts w:ascii="Arial" w:hAnsi="Arial"/>
      <w:sz w:val="36"/>
      <w:lang w:val="en-GB" w:eastAsia="en-US"/>
    </w:rPr>
  </w:style>
  <w:style w:type="character" w:customStyle="1" w:styleId="PLChar">
    <w:name w:val="PL Char"/>
    <w:link w:val="PL"/>
    <w:locked/>
    <w:rsid w:val="00A778AB"/>
    <w:rPr>
      <w:rFonts w:ascii="Courier New" w:hAnsi="Courier New"/>
      <w:noProof/>
      <w:sz w:val="16"/>
      <w:lang w:val="en-GB" w:eastAsia="en-US"/>
    </w:rPr>
  </w:style>
  <w:style w:type="paragraph" w:styleId="BodyText">
    <w:name w:val="Body Text"/>
    <w:basedOn w:val="Normal"/>
    <w:link w:val="BodyTextChar"/>
    <w:unhideWhenUsed/>
    <w:rsid w:val="00A778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8AB"/>
    <w:rPr>
      <w:rFonts w:ascii="Times New Roman" w:eastAsia="Times New Roman" w:hAnsi="Times New Roman"/>
      <w:lang w:val="en-GB" w:eastAsia="en-GB"/>
    </w:rPr>
  </w:style>
  <w:style w:type="paragraph" w:customStyle="1" w:styleId="Guidance">
    <w:name w:val="Guidance"/>
    <w:basedOn w:val="Normal"/>
    <w:rsid w:val="00A778AB"/>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A778A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8AB"/>
    <w:pPr>
      <w:numPr>
        <w:numId w:val="6"/>
      </w:numPr>
    </w:pPr>
  </w:style>
  <w:style w:type="character" w:customStyle="1" w:styleId="BalloonTextChar">
    <w:name w:val="Balloon Text Char"/>
    <w:basedOn w:val="DefaultParagraphFont"/>
    <w:link w:val="BalloonText"/>
    <w:rsid w:val="00A778AB"/>
    <w:rPr>
      <w:rFonts w:ascii="Tahoma" w:hAnsi="Tahoma" w:cs="Tahoma"/>
      <w:sz w:val="16"/>
      <w:szCs w:val="16"/>
      <w:lang w:val="en-GB" w:eastAsia="en-US"/>
    </w:rPr>
  </w:style>
  <w:style w:type="character" w:customStyle="1" w:styleId="HeaderChar">
    <w:name w:val="Header Char"/>
    <w:basedOn w:val="DefaultParagraphFont"/>
    <w:link w:val="Header"/>
    <w:rsid w:val="00A778AB"/>
    <w:rPr>
      <w:rFonts w:ascii="Arial" w:hAnsi="Arial"/>
      <w:b/>
      <w:noProof/>
      <w:sz w:val="18"/>
      <w:lang w:val="en-GB" w:eastAsia="en-US"/>
    </w:rPr>
  </w:style>
  <w:style w:type="character" w:customStyle="1" w:styleId="FootnoteTextChar">
    <w:name w:val="Footnote Text Char"/>
    <w:basedOn w:val="DefaultParagraphFont"/>
    <w:link w:val="FootnoteText"/>
    <w:rsid w:val="00A778AB"/>
    <w:rPr>
      <w:rFonts w:ascii="Times New Roman" w:hAnsi="Times New Roman"/>
      <w:sz w:val="16"/>
      <w:lang w:val="en-GB" w:eastAsia="en-US"/>
    </w:rPr>
  </w:style>
  <w:style w:type="character" w:customStyle="1" w:styleId="FooterChar">
    <w:name w:val="Footer Char"/>
    <w:basedOn w:val="DefaultParagraphFont"/>
    <w:link w:val="Footer"/>
    <w:rsid w:val="00A778AB"/>
    <w:rPr>
      <w:rFonts w:ascii="Arial" w:hAnsi="Arial"/>
      <w:b/>
      <w:i/>
      <w:noProof/>
      <w:sz w:val="18"/>
      <w:lang w:val="en-GB" w:eastAsia="en-US"/>
    </w:rPr>
  </w:style>
  <w:style w:type="character" w:customStyle="1" w:styleId="CommentSubjectChar">
    <w:name w:val="Comment Subject Char"/>
    <w:basedOn w:val="CommentTextChar"/>
    <w:link w:val="CommentSubject"/>
    <w:rsid w:val="00A778AB"/>
    <w:rPr>
      <w:rFonts w:ascii="Times New Roman" w:hAnsi="Times New Roman"/>
      <w:b/>
      <w:bCs/>
      <w:lang w:val="en-GB" w:eastAsia="en-US"/>
    </w:rPr>
  </w:style>
  <w:style w:type="character" w:customStyle="1" w:styleId="DocumentMapChar">
    <w:name w:val="Document Map Char"/>
    <w:basedOn w:val="DefaultParagraphFont"/>
    <w:link w:val="DocumentMap"/>
    <w:rsid w:val="00A778AB"/>
    <w:rPr>
      <w:rFonts w:ascii="Tahoma" w:hAnsi="Tahoma" w:cs="Tahoma"/>
      <w:shd w:val="clear" w:color="auto" w:fill="000080"/>
      <w:lang w:val="en-GB" w:eastAsia="en-US"/>
    </w:rPr>
  </w:style>
  <w:style w:type="paragraph" w:customStyle="1" w:styleId="TAJ">
    <w:name w:val="TAJ"/>
    <w:basedOn w:val="TH"/>
    <w:rsid w:val="00A778AB"/>
    <w:rPr>
      <w:rFonts w:eastAsia="SimSun"/>
      <w:lang w:eastAsia="x-none"/>
    </w:rPr>
  </w:style>
  <w:style w:type="paragraph" w:styleId="IndexHeading">
    <w:name w:val="index heading"/>
    <w:basedOn w:val="Normal"/>
    <w:next w:val="Normal"/>
    <w:rsid w:val="00A778AB"/>
    <w:pPr>
      <w:pBdr>
        <w:top w:val="single" w:sz="12" w:space="0" w:color="auto"/>
      </w:pBdr>
      <w:spacing w:before="360" w:after="240"/>
    </w:pPr>
    <w:rPr>
      <w:rFonts w:eastAsia="SimSun"/>
      <w:b/>
      <w:i/>
      <w:sz w:val="26"/>
      <w:lang w:eastAsia="zh-CN"/>
    </w:rPr>
  </w:style>
  <w:style w:type="paragraph" w:customStyle="1" w:styleId="INDENT1">
    <w:name w:val="INDENT1"/>
    <w:basedOn w:val="Normal"/>
    <w:rsid w:val="00A778AB"/>
    <w:pPr>
      <w:ind w:left="851"/>
    </w:pPr>
    <w:rPr>
      <w:rFonts w:eastAsia="SimSun"/>
      <w:lang w:eastAsia="zh-CN"/>
    </w:rPr>
  </w:style>
  <w:style w:type="paragraph" w:customStyle="1" w:styleId="INDENT2">
    <w:name w:val="INDENT2"/>
    <w:basedOn w:val="Normal"/>
    <w:rsid w:val="00A778AB"/>
    <w:pPr>
      <w:ind w:left="1135" w:hanging="284"/>
    </w:pPr>
    <w:rPr>
      <w:rFonts w:eastAsia="SimSun"/>
      <w:lang w:eastAsia="zh-CN"/>
    </w:rPr>
  </w:style>
  <w:style w:type="paragraph" w:customStyle="1" w:styleId="INDENT3">
    <w:name w:val="INDENT3"/>
    <w:basedOn w:val="Normal"/>
    <w:rsid w:val="00A778AB"/>
    <w:pPr>
      <w:ind w:left="1701" w:hanging="567"/>
    </w:pPr>
    <w:rPr>
      <w:rFonts w:eastAsia="SimSun"/>
      <w:lang w:eastAsia="zh-CN"/>
    </w:rPr>
  </w:style>
  <w:style w:type="paragraph" w:customStyle="1" w:styleId="FigureTitle">
    <w:name w:val="Figure_Title"/>
    <w:basedOn w:val="Normal"/>
    <w:next w:val="Normal"/>
    <w:rsid w:val="00A778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78A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78AB"/>
    <w:pPr>
      <w:spacing w:before="120" w:after="120"/>
    </w:pPr>
    <w:rPr>
      <w:rFonts w:eastAsia="SimSun"/>
      <w:b/>
      <w:lang w:eastAsia="zh-CN"/>
    </w:rPr>
  </w:style>
  <w:style w:type="paragraph" w:styleId="PlainText">
    <w:name w:val="Plain Text"/>
    <w:basedOn w:val="Normal"/>
    <w:link w:val="PlainTextChar"/>
    <w:rsid w:val="00A778AB"/>
    <w:rPr>
      <w:rFonts w:ascii="Courier New" w:eastAsia="Times New Roman" w:hAnsi="Courier New"/>
      <w:lang w:eastAsia="zh-CN"/>
    </w:rPr>
  </w:style>
  <w:style w:type="character" w:customStyle="1" w:styleId="PlainTextChar">
    <w:name w:val="Plain Text Char"/>
    <w:basedOn w:val="DefaultParagraphFont"/>
    <w:link w:val="PlainText"/>
    <w:rsid w:val="00A778AB"/>
    <w:rPr>
      <w:rFonts w:ascii="Courier New" w:eastAsia="Times New Roman" w:hAnsi="Courier New"/>
      <w:lang w:val="en-GB" w:eastAsia="zh-CN"/>
    </w:rPr>
  </w:style>
  <w:style w:type="paragraph" w:styleId="TOCHeading">
    <w:name w:val="TOC Heading"/>
    <w:basedOn w:val="Heading1"/>
    <w:next w:val="Normal"/>
    <w:uiPriority w:val="39"/>
    <w:unhideWhenUsed/>
    <w:qFormat/>
    <w:rsid w:val="00A778A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78A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78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A778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778AB"/>
    <w:rPr>
      <w:rFonts w:ascii="Times New Roman" w:eastAsia="Times New Roman" w:hAnsi="Times New Roman"/>
      <w:lang w:val="en-GB" w:eastAsia="en-GB"/>
    </w:rPr>
  </w:style>
  <w:style w:type="paragraph" w:styleId="BodyText3">
    <w:name w:val="Body Text 3"/>
    <w:basedOn w:val="Normal"/>
    <w:link w:val="BodyText3Char"/>
    <w:unhideWhenUsed/>
    <w:rsid w:val="00A778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778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8AB"/>
    <w:pPr>
      <w:spacing w:after="180"/>
      <w:ind w:firstLine="360"/>
    </w:pPr>
  </w:style>
  <w:style w:type="character" w:customStyle="1" w:styleId="BodyTextFirstIndentChar">
    <w:name w:val="Body Text First Indent Char"/>
    <w:basedOn w:val="BodyTextChar"/>
    <w:link w:val="BodyTextFirstIndent"/>
    <w:rsid w:val="00A778AB"/>
    <w:rPr>
      <w:rFonts w:ascii="Times New Roman" w:eastAsia="Times New Roman" w:hAnsi="Times New Roman"/>
      <w:lang w:val="en-GB" w:eastAsia="en-GB"/>
    </w:rPr>
  </w:style>
  <w:style w:type="paragraph" w:styleId="BodyTextIndent">
    <w:name w:val="Body Text Indent"/>
    <w:basedOn w:val="Normal"/>
    <w:link w:val="BodyTextIndentChar"/>
    <w:unhideWhenUsed/>
    <w:rsid w:val="00A778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778AB"/>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A778AB"/>
    <w:pPr>
      <w:spacing w:after="180"/>
      <w:ind w:left="360" w:firstLine="360"/>
    </w:pPr>
  </w:style>
  <w:style w:type="character" w:customStyle="1" w:styleId="BodyTextFirstIndent2Char">
    <w:name w:val="Body Text First Indent 2 Char"/>
    <w:basedOn w:val="BodyTextIndentChar"/>
    <w:link w:val="BodyTextFirstIndent2"/>
    <w:rsid w:val="00A778AB"/>
    <w:rPr>
      <w:rFonts w:ascii="Times New Roman" w:eastAsia="Times New Roman" w:hAnsi="Times New Roman"/>
      <w:lang w:val="en-GB" w:eastAsia="en-GB"/>
    </w:rPr>
  </w:style>
  <w:style w:type="paragraph" w:styleId="BodyTextIndent2">
    <w:name w:val="Body Text Indent 2"/>
    <w:basedOn w:val="Normal"/>
    <w:link w:val="BodyTextIndent2Char"/>
    <w:unhideWhenUsed/>
    <w:rsid w:val="00A778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778AB"/>
    <w:rPr>
      <w:rFonts w:ascii="Times New Roman" w:eastAsia="Times New Roman" w:hAnsi="Times New Roman"/>
      <w:lang w:val="en-GB" w:eastAsia="en-GB"/>
    </w:rPr>
  </w:style>
  <w:style w:type="paragraph" w:styleId="BodyTextIndent3">
    <w:name w:val="Body Text Indent 3"/>
    <w:basedOn w:val="Normal"/>
    <w:link w:val="BodyTextIndent3Char"/>
    <w:unhideWhenUsed/>
    <w:rsid w:val="00A778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778AB"/>
    <w:rPr>
      <w:rFonts w:ascii="Times New Roman" w:eastAsia="Times New Roman" w:hAnsi="Times New Roman"/>
      <w:sz w:val="16"/>
      <w:szCs w:val="16"/>
      <w:lang w:val="en-GB" w:eastAsia="en-GB"/>
    </w:rPr>
  </w:style>
  <w:style w:type="paragraph" w:styleId="Closing">
    <w:name w:val="Closing"/>
    <w:basedOn w:val="Normal"/>
    <w:link w:val="Closing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778AB"/>
    <w:rPr>
      <w:rFonts w:ascii="Times New Roman" w:eastAsia="Times New Roman" w:hAnsi="Times New Roman"/>
      <w:lang w:val="en-GB" w:eastAsia="en-GB"/>
    </w:rPr>
  </w:style>
  <w:style w:type="paragraph" w:styleId="Date">
    <w:name w:val="Date"/>
    <w:basedOn w:val="Normal"/>
    <w:next w:val="Normal"/>
    <w:link w:val="DateChar"/>
    <w:rsid w:val="00A778A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8AB"/>
    <w:rPr>
      <w:rFonts w:ascii="Times New Roman" w:eastAsia="Times New Roman" w:hAnsi="Times New Roman"/>
      <w:lang w:val="en-GB" w:eastAsia="en-GB"/>
    </w:rPr>
  </w:style>
  <w:style w:type="paragraph" w:styleId="E-mailSignature">
    <w:name w:val="E-mail Signature"/>
    <w:basedOn w:val="Normal"/>
    <w:link w:val="E-mailSignature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778AB"/>
    <w:rPr>
      <w:rFonts w:ascii="Times New Roman" w:eastAsia="Times New Roman" w:hAnsi="Times New Roman"/>
      <w:lang w:val="en-GB" w:eastAsia="en-GB"/>
    </w:rPr>
  </w:style>
  <w:style w:type="paragraph" w:styleId="EndnoteText">
    <w:name w:val="endnote text"/>
    <w:basedOn w:val="Normal"/>
    <w:link w:val="EndnoteText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78AB"/>
    <w:rPr>
      <w:rFonts w:ascii="Times New Roman" w:eastAsia="Times New Roman" w:hAnsi="Times New Roman"/>
      <w:lang w:val="en-GB" w:eastAsia="en-GB"/>
    </w:rPr>
  </w:style>
  <w:style w:type="paragraph" w:styleId="EnvelopeAddress">
    <w:name w:val="envelope address"/>
    <w:basedOn w:val="Normal"/>
    <w:unhideWhenUsed/>
    <w:rsid w:val="00A778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78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78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78A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A778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78AB"/>
    <w:rPr>
      <w:rFonts w:ascii="Consolas" w:eastAsia="Times New Roman" w:hAnsi="Consolas"/>
      <w:lang w:val="en-GB" w:eastAsia="en-GB"/>
    </w:rPr>
  </w:style>
  <w:style w:type="paragraph" w:styleId="Index3">
    <w:name w:val="index 3"/>
    <w:basedOn w:val="Normal"/>
    <w:next w:val="Normal"/>
    <w:unhideWhenUsed/>
    <w:rsid w:val="00A778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78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78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78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78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78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78A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8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8AB"/>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A778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A778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A778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A778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78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78AB"/>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778AB"/>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778AB"/>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77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8AB"/>
    <w:rPr>
      <w:rFonts w:ascii="Consolas" w:eastAsia="Times New Roman" w:hAnsi="Consolas"/>
      <w:lang w:val="en-GB" w:eastAsia="en-GB"/>
    </w:rPr>
  </w:style>
  <w:style w:type="paragraph" w:styleId="MessageHeader">
    <w:name w:val="Message Header"/>
    <w:basedOn w:val="Normal"/>
    <w:link w:val="MessageHeaderChar"/>
    <w:unhideWhenUsed/>
    <w:rsid w:val="00A77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78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8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A778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78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78AB"/>
    <w:rPr>
      <w:rFonts w:ascii="Times New Roman" w:eastAsia="Times New Roman" w:hAnsi="Times New Roman"/>
      <w:lang w:val="en-GB" w:eastAsia="en-GB"/>
    </w:rPr>
  </w:style>
  <w:style w:type="paragraph" w:styleId="Quote">
    <w:name w:val="Quote"/>
    <w:basedOn w:val="Normal"/>
    <w:next w:val="Normal"/>
    <w:link w:val="QuoteChar"/>
    <w:uiPriority w:val="29"/>
    <w:qFormat/>
    <w:rsid w:val="00A778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8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8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8AB"/>
    <w:rPr>
      <w:rFonts w:ascii="Times New Roman" w:eastAsia="Times New Roman" w:hAnsi="Times New Roman"/>
      <w:lang w:val="en-GB" w:eastAsia="en-GB"/>
    </w:rPr>
  </w:style>
  <w:style w:type="paragraph" w:styleId="Signature">
    <w:name w:val="Signature"/>
    <w:basedOn w:val="Normal"/>
    <w:link w:val="Signature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78AB"/>
    <w:rPr>
      <w:rFonts w:ascii="Times New Roman" w:eastAsia="Times New Roman" w:hAnsi="Times New Roman"/>
      <w:lang w:val="en-GB" w:eastAsia="en-GB"/>
    </w:rPr>
  </w:style>
  <w:style w:type="paragraph" w:styleId="Subtitle">
    <w:name w:val="Subtitle"/>
    <w:basedOn w:val="Normal"/>
    <w:next w:val="Normal"/>
    <w:link w:val="SubtitleChar"/>
    <w:qFormat/>
    <w:rsid w:val="00A778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8A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78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78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8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8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78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78A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78A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A778AB"/>
  </w:style>
  <w:style w:type="character" w:customStyle="1" w:styleId="ui-provider">
    <w:name w:val="ui-provider"/>
    <w:basedOn w:val="DefaultParagraphFont"/>
    <w:rsid w:val="00A778AB"/>
  </w:style>
  <w:style w:type="character" w:customStyle="1" w:styleId="EXChar">
    <w:name w:val="EX Char"/>
    <w:locked/>
    <w:rsid w:val="006626F1"/>
    <w:rPr>
      <w:lang w:val="en-GB" w:eastAsia="en-US"/>
    </w:rPr>
  </w:style>
  <w:style w:type="character" w:styleId="Mention">
    <w:name w:val="Mention"/>
    <w:uiPriority w:val="99"/>
    <w:semiHidden/>
    <w:unhideWhenUsed/>
    <w:rsid w:val="006626F1"/>
    <w:rPr>
      <w:color w:val="2B579A"/>
      <w:shd w:val="clear" w:color="auto" w:fill="E6E6E6"/>
    </w:rPr>
  </w:style>
  <w:style w:type="character" w:customStyle="1" w:styleId="B3Char">
    <w:name w:val="B3 Char"/>
    <w:rsid w:val="006626F1"/>
    <w:rPr>
      <w:rFonts w:ascii="Times New Roman" w:hAnsi="Times New Roman"/>
      <w:lang w:val="en-GB" w:eastAsia="en-US"/>
    </w:rPr>
  </w:style>
  <w:style w:type="character" w:customStyle="1" w:styleId="NOChar2">
    <w:name w:val="NO Char2"/>
    <w:locked/>
    <w:rsid w:val="006626F1"/>
    <w:rPr>
      <w:lang w:val="en-GB"/>
    </w:rPr>
  </w:style>
  <w:style w:type="paragraph" w:customStyle="1" w:styleId="msonormal0">
    <w:name w:val="msonormal"/>
    <w:basedOn w:val="Normal"/>
    <w:rsid w:val="006626F1"/>
    <w:pPr>
      <w:spacing w:before="100" w:beforeAutospacing="1" w:after="100" w:afterAutospacing="1"/>
    </w:pPr>
    <w:rPr>
      <w:rFonts w:eastAsia="SimSun"/>
      <w:sz w:val="24"/>
      <w:szCs w:val="24"/>
      <w:lang w:eastAsia="zh-CN"/>
    </w:rPr>
  </w:style>
  <w:style w:type="paragraph" w:customStyle="1" w:styleId="CSN1">
    <w:name w:val="CSN1"/>
    <w:basedOn w:val="Normal"/>
    <w:rsid w:val="006626F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626F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626F1"/>
    <w:rPr>
      <w:rFonts w:eastAsia="SimSun"/>
    </w:rPr>
  </w:style>
  <w:style w:type="paragraph" w:customStyle="1" w:styleId="FL">
    <w:name w:val="FL"/>
    <w:basedOn w:val="Normal"/>
    <w:rsid w:val="006626F1"/>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626F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626F1"/>
  </w:style>
  <w:style w:type="character" w:customStyle="1" w:styleId="EditorsNoteCharChar">
    <w:name w:val="Editor's Note Char Char"/>
    <w:qFormat/>
    <w:rsid w:val="006626F1"/>
    <w:rPr>
      <w:rFonts w:ascii="Times New Roman" w:hAnsi="Times New Roman"/>
      <w:color w:val="FF0000"/>
      <w:lang w:val="en-GB"/>
    </w:rPr>
  </w:style>
  <w:style w:type="character" w:customStyle="1" w:styleId="BodyTextFirstIndentChar1">
    <w:name w:val="Body Text First Indent Char1"/>
    <w:basedOn w:val="DefaultParagraphFont"/>
    <w:rsid w:val="006626F1"/>
  </w:style>
  <w:style w:type="character" w:customStyle="1" w:styleId="msoins0">
    <w:name w:val="msoins"/>
    <w:basedOn w:val="DefaultParagraphFont"/>
    <w:rsid w:val="00662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2572</TotalTime>
  <Pages>3</Pages>
  <Words>1675</Words>
  <Characters>9551</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Dallas, USA 17–21 November 2025												         (was C1-256340)</vt:lpstr>
      <vt:lpstr>    4.24	Minimization of service interruption</vt:lpstr>
      <vt:lpstr>        4.24.y	MINT-EPS for UE to obtain service in EPS under disaster condition</vt:lpstr>
      <vt:lpstr>MTG_TITLE</vt:lpstr>
    </vt:vector>
  </TitlesOfParts>
  <Company>3GPP Support Team</Company>
  <LinksUpToDate>false</LinksUpToDate>
  <CharactersWithSpaces>11204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150</cp:revision>
  <cp:lastPrinted>1900-01-01T06:00:00Z</cp:lastPrinted>
  <dcterms:created xsi:type="dcterms:W3CDTF">2025-08-11T17:22:00Z</dcterms:created>
  <dcterms:modified xsi:type="dcterms:W3CDTF">2025-11-20T21:53:00Z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